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
        <w:framePr w:wrap="around"/>
      </w:pPr>
      <w:r>
        <w:rPr>
          <w:b/>
          <w:bCs/>
        </w:rPr>
        <w:br w:type="page"/>
      </w:r>
      <w:r>
        <w:rPr>
          <w:rFonts w:ascii="Times New Roman" w:hAnsi="Times New Roman" w:cs="Times New Roman"/>
        </w:rPr>
        <w:t>ICS</w:t>
      </w:r>
      <w:r>
        <w:t> 65.020.20</w:t>
      </w:r>
    </w:p>
    <w:p>
      <w:pPr>
        <w:pStyle w:val="24"/>
        <w:framePr w:wrap="around"/>
      </w:pPr>
      <w:r>
        <w:rPr>
          <w:rFonts w:hint="default" w:ascii="Times New Roman" w:hAnsi="Times New Roman" w:cs="Times New Roman"/>
        </w:rPr>
        <w:t>B</w:t>
      </w:r>
      <w:r>
        <w:rPr>
          <w:rFonts w:hint="eastAsia"/>
        </w:rPr>
        <w:t xml:space="preserve"> 62 </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4" w:type="dxa"/>
            <w:tcBorders>
              <w:top w:val="nil"/>
              <w:left w:val="nil"/>
              <w:bottom w:val="nil"/>
              <w:right w:val="nil"/>
            </w:tcBorders>
            <w:shd w:val="clear" w:color="auto" w:fill="auto"/>
          </w:tcPr>
          <w:p>
            <w:pPr>
              <w:pStyle w:val="24"/>
              <w:framePr w:wrap="around"/>
            </w:pPr>
            <w:r>
              <mc:AlternateContent>
                <mc:Choice Requires="wps">
                  <w:drawing>
                    <wp:anchor distT="0" distB="0" distL="114300" distR="114300" simplePos="0" relativeHeight="251668480" behindDoc="1" locked="0" layoutInCell="1" allowOverlap="1">
                      <wp:simplePos x="0" y="0"/>
                      <wp:positionH relativeFrom="column">
                        <wp:posOffset>-66675</wp:posOffset>
                      </wp:positionH>
                      <wp:positionV relativeFrom="paragraph">
                        <wp:posOffset>0</wp:posOffset>
                      </wp:positionV>
                      <wp:extent cx="866775" cy="198120"/>
                      <wp:effectExtent l="0" t="0" r="9525" b="5080"/>
                      <wp:wrapNone/>
                      <wp:docPr id="18" name="矩形 18"/>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a:noFill/>
                              </a:ln>
                            </wps:spPr>
                            <wps:txbx>
                              <w:txbxContent>
                                <w:p/>
                              </w:txbxContent>
                            </wps:txbx>
                            <wps:bodyPr upright="1"/>
                          </wps:wsp>
                        </a:graphicData>
                      </a:graphic>
                    </wp:anchor>
                  </w:drawing>
                </mc:Choice>
                <mc:Fallback>
                  <w:pict>
                    <v:rect id="_x0000_s1026" o:spid="_x0000_s1026" o:spt="1" style="position:absolute;left:0pt;margin-left:-5.25pt;margin-top:0pt;height:15.6pt;width:68.25pt;z-index:-251648000;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MiuL+zVAAAABwEAAA8AAAAAAAAAAQAgAAAAIgAAAGRycy9kb3ducmV2LnhtbFBLAQIUABQAAAAI&#10;AIdO4kBGeYL2twEAAGsDAAAOAAAAAAAAAAEAIAAAACQBAABkcnMvZTJvRG9jLnhtbFBLBQYAAAAA&#10;BgAGAFkBAABNBQAAAAA=&#10;">
                      <v:fill on="t" focussize="0,0"/>
                      <v:stroke on="f"/>
                      <v:imagedata o:title=""/>
                      <o:lock v:ext="edit" aspectratio="f"/>
                      <v:textbox>
                        <w:txbxContent>
                          <w:p/>
                        </w:txbxContent>
                      </v:textbox>
                    </v:rect>
                  </w:pict>
                </mc:Fallback>
              </mc:AlternateContent>
            </w:r>
          </w:p>
        </w:tc>
      </w:tr>
    </w:tbl>
    <w:p>
      <w:pPr>
        <w:pStyle w:val="25"/>
        <w:tabs>
          <w:tab w:val="left" w:pos="7980"/>
        </w:tabs>
        <w:sectPr>
          <w:headerReference r:id="rId3" w:type="default"/>
          <w:footerReference r:id="rId5" w:type="default"/>
          <w:headerReference r:id="rId4" w:type="even"/>
          <w:footerReference r:id="rId6" w:type="even"/>
          <w:type w:val="continuous"/>
          <w:pgSz w:w="11907" w:h="16839"/>
          <w:pgMar w:top="567" w:right="851" w:bottom="567" w:left="1418" w:header="0" w:footer="0" w:gutter="0"/>
          <w:pgNumType w:start="1"/>
          <w:cols w:space="720" w:num="1"/>
          <w:titlePg/>
          <w:docGrid w:type="lines" w:linePitch="312" w:charSpace="0"/>
        </w:sectPr>
      </w:pPr>
      <w:r>
        <mc:AlternateContent>
          <mc:Choice Requires="wps">
            <w:drawing>
              <wp:anchor distT="0" distB="0" distL="114300" distR="114300" simplePos="0" relativeHeight="251667456" behindDoc="0" locked="0" layoutInCell="1" allowOverlap="1">
                <wp:simplePos x="0" y="0"/>
                <wp:positionH relativeFrom="column">
                  <wp:posOffset>0</wp:posOffset>
                </wp:positionH>
                <wp:positionV relativeFrom="paragraph">
                  <wp:posOffset>8890000</wp:posOffset>
                </wp:positionV>
                <wp:extent cx="6121400" cy="0"/>
                <wp:effectExtent l="0" t="6350" r="0" b="6350"/>
                <wp:wrapNone/>
                <wp:docPr id="12" name="直接连接符 12"/>
                <wp:cNvGraphicFramePr/>
                <a:graphic xmlns:a="http://schemas.openxmlformats.org/drawingml/2006/main">
                  <a:graphicData uri="http://schemas.microsoft.com/office/word/2010/wordprocessingShape">
                    <wps:wsp>
                      <wps:cNvCnPr/>
                      <wps:spPr>
                        <a:xfrm>
                          <a:off x="0" y="0"/>
                          <a:ext cx="6121400" cy="0"/>
                        </a:xfrm>
                        <a:prstGeom prst="line">
                          <a:avLst/>
                        </a:prstGeom>
                        <a:ln w="12700" cap="flat" cmpd="sng">
                          <a:solidFill>
                            <a:srgbClr val="800008"/>
                          </a:solidFill>
                          <a:prstDash val="solid"/>
                          <a:headEnd type="none" w="med" len="med"/>
                          <a:tailEnd type="none" w="med" len="med"/>
                        </a:ln>
                      </wps:spPr>
                      <wps:bodyPr/>
                    </wps:wsp>
                  </a:graphicData>
                </a:graphic>
              </wp:anchor>
            </w:drawing>
          </mc:Choice>
          <mc:Fallback>
            <w:pict>
              <v:line id="_x0000_s1026" o:spid="_x0000_s1026" o:spt="20" style="position:absolute;left:0pt;margin-left:0pt;margin-top:700pt;height:0pt;width:482pt;z-index:251667456;mso-width-relative:page;mso-height-relative:page;" filled="f" stroked="t" coordsize="21600,21600" o:gfxdata="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MsS+VjS&#10;AAAACgEAAA8AAAAAAAAAAQAgAAAAIgAAAGRycy9kb3ducmV2LnhtbFBLAQIUABQAAAAIAIdO4kBn&#10;GhZ47QEAANsDAAAOAAAAAAAAAAEAIAAAACEBAABkcnMvZTJvRG9jLnhtbFBLBQYAAAAABgAGAFkB&#10;AACABQAAAAA=&#10;">
                <v:fill on="f" focussize="0,0"/>
                <v:stroke weight="1pt" color="#800008" joinstyle="round"/>
                <v:imagedata o:title=""/>
                <o:lock v:ext="edit" aspectratio="f"/>
              </v:line>
            </w:pict>
          </mc:Fallback>
        </mc:AlternateContent>
      </w:r>
      <w:r>
        <mc:AlternateContent>
          <mc:Choice Requires="wps">
            <w:drawing>
              <wp:anchor distT="0" distB="0" distL="114300" distR="114300" simplePos="0" relativeHeight="251666432" behindDoc="0" locked="0" layoutInCell="1" allowOverlap="1">
                <wp:simplePos x="0" y="0"/>
                <wp:positionH relativeFrom="column">
                  <wp:posOffset>0</wp:posOffset>
                </wp:positionH>
                <wp:positionV relativeFrom="paragraph">
                  <wp:posOffset>2273300</wp:posOffset>
                </wp:positionV>
                <wp:extent cx="6121400" cy="0"/>
                <wp:effectExtent l="0" t="6350" r="0" b="6350"/>
                <wp:wrapNone/>
                <wp:docPr id="11" name="直接连接符 11"/>
                <wp:cNvGraphicFramePr/>
                <a:graphic xmlns:a="http://schemas.openxmlformats.org/drawingml/2006/main">
                  <a:graphicData uri="http://schemas.microsoft.com/office/word/2010/wordprocessingShape">
                    <wps:wsp>
                      <wps:cNvCnPr/>
                      <wps:spPr>
                        <a:xfrm>
                          <a:off x="0" y="0"/>
                          <a:ext cx="6121400" cy="0"/>
                        </a:xfrm>
                        <a:prstGeom prst="line">
                          <a:avLst/>
                        </a:prstGeom>
                        <a:ln w="12700" cap="flat" cmpd="sng">
                          <a:solidFill>
                            <a:srgbClr val="800008"/>
                          </a:solidFill>
                          <a:prstDash val="solid"/>
                          <a:headEnd type="none" w="med" len="med"/>
                          <a:tailEnd type="none" w="med" len="med"/>
                        </a:ln>
                      </wps:spPr>
                      <wps:bodyPr/>
                    </wps:wsp>
                  </a:graphicData>
                </a:graphic>
              </wp:anchor>
            </w:drawing>
          </mc:Choice>
          <mc:Fallback>
            <w:pict>
              <v:line id="_x0000_s1026" o:spid="_x0000_s1026" o:spt="20" style="position:absolute;left:0pt;margin-left:0pt;margin-top:179pt;height:0pt;width:482pt;z-index:251666432;mso-width-relative:page;mso-height-relative:page;" filled="f" stroked="t" coordsize="21600,21600" o:gfxdata="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E/E&#10;or7UAAAACAEAAA8AAAAAAAAAAQAgAAAAIgAAAGRycy9kb3ducmV2LnhtbFBLAQIUABQAAAAIAIdO&#10;4kBe+Hi27gEAANsDAAAOAAAAAAAAAAEAIAAAACMBAABkcnMvZTJvRG9jLnhtbFBLBQYAAAAABgAG&#10;AFkBAACDBQAAAAA=&#10;">
                <v:fill on="f" focussize="0,0"/>
                <v:stroke weight="1pt" color="#800008" joinstyle="round"/>
                <v:imagedata o:title=""/>
                <o:lock v:ext="edit" aspectratio="f"/>
              </v:line>
            </w:pict>
          </mc:Fallback>
        </mc:AlternateContent>
      </w:r>
      <w:r>
        <mc:AlternateContent>
          <mc:Choice Requires="wps">
            <w:drawing>
              <wp:anchor distT="0" distB="0" distL="114300" distR="114300" simplePos="0" relativeHeight="251665408" behindDoc="0" locked="1" layoutInCell="1" allowOverlap="1">
                <wp:simplePos x="0" y="0"/>
                <wp:positionH relativeFrom="margin">
                  <wp:posOffset>0</wp:posOffset>
                </wp:positionH>
                <wp:positionV relativeFrom="margin">
                  <wp:posOffset>9173845</wp:posOffset>
                </wp:positionV>
                <wp:extent cx="6120130" cy="363220"/>
                <wp:effectExtent l="0" t="0" r="1270" b="5080"/>
                <wp:wrapNone/>
                <wp:docPr id="3" name="文本框 3"/>
                <wp:cNvGraphicFramePr/>
                <a:graphic xmlns:a="http://schemas.openxmlformats.org/drawingml/2006/main">
                  <a:graphicData uri="http://schemas.microsoft.com/office/word/2010/wordprocessingShape">
                    <wps:wsp>
                      <wps:cNvSpPr txBox="1"/>
                      <wps:spPr>
                        <a:xfrm>
                          <a:off x="0" y="0"/>
                          <a:ext cx="6120130" cy="363220"/>
                        </a:xfrm>
                        <a:prstGeom prst="rect">
                          <a:avLst/>
                        </a:prstGeom>
                        <a:solidFill>
                          <a:srgbClr val="FFFFFF"/>
                        </a:solidFill>
                        <a:ln>
                          <a:noFill/>
                        </a:ln>
                      </wps:spPr>
                      <wps:txbx>
                        <w:txbxContent>
                          <w:p>
                            <w:pPr>
                              <w:pStyle w:val="26"/>
                            </w:pPr>
                            <w:r>
                              <w:rPr>
                                <w:rFonts w:hint="eastAsia"/>
                                <w:sz w:val="28"/>
                              </w:rPr>
                              <w:t>江苏省市场监督管理局</w:t>
                            </w:r>
                            <w:r>
                              <w:rPr>
                                <w:rStyle w:val="29"/>
                                <w:rFonts w:hint="eastAsia"/>
                              </w:rPr>
                              <w:t xml:space="preserve">   发布</w:t>
                            </w:r>
                          </w:p>
                        </w:txbxContent>
                      </wps:txbx>
                      <wps:bodyPr lIns="0" tIns="0" rIns="0" bIns="0" upright="1"/>
                    </wps:wsp>
                  </a:graphicData>
                </a:graphic>
              </wp:anchor>
            </w:drawing>
          </mc:Choice>
          <mc:Fallback>
            <w:pict>
              <v:shape id="_x0000_s1026" o:spid="_x0000_s1026" o:spt="202" type="#_x0000_t202" style="position:absolute;left:0pt;margin-left:0pt;margin-top:722.35pt;height:28.6pt;width:481.9pt;mso-position-horizontal-relative:margin;mso-position-vertical-relative:margin;z-index:251665408;mso-width-relative:page;mso-height-relative:page;" fillcolor="#FFFFFF" filled="t" stroked="f" coordsize="21600,21600" o:gfxdata="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F/dTLLZAAAACgEAAA8AAAAAAAAAAQAgAAAAIgAA&#10;AGRycy9kb3ducmV2LnhtbFBLAQIUABQAAAAIAIdO4kC+Xd5fzgEAAJsDAAAOAAAAAAAAAAEAIAAA&#10;ACgBAABkcnMvZTJvRG9jLnhtbFBLBQYAAAAABgAGAFkBAABoBQAAAAA=&#10;">
                <v:fill on="t" focussize="0,0"/>
                <v:stroke on="f"/>
                <v:imagedata o:title=""/>
                <o:lock v:ext="edit" aspectratio="f"/>
                <v:textbox inset="0mm,0mm,0mm,0mm">
                  <w:txbxContent>
                    <w:p>
                      <w:pPr>
                        <w:pStyle w:val="26"/>
                      </w:pPr>
                      <w:r>
                        <w:rPr>
                          <w:rFonts w:hint="eastAsia"/>
                          <w:sz w:val="28"/>
                        </w:rPr>
                        <w:t>江苏省市场监督管理局</w:t>
                      </w:r>
                      <w:r>
                        <w:rPr>
                          <w:rStyle w:val="29"/>
                          <w:rFonts w:hint="eastAsia"/>
                        </w:rPr>
                        <w:t xml:space="preserve">   发布</w:t>
                      </w:r>
                    </w:p>
                  </w:txbxContent>
                </v:textbox>
                <w10:anchorlock/>
              </v:shape>
            </w:pict>
          </mc:Fallback>
        </mc:AlternateContent>
      </w:r>
      <w:r>
        <mc:AlternateContent>
          <mc:Choice Requires="wps">
            <w:drawing>
              <wp:anchor distT="0" distB="0" distL="114300" distR="114300" simplePos="0" relativeHeight="251663360" behindDoc="0" locked="1" layoutInCell="1" allowOverlap="1">
                <wp:simplePos x="0" y="0"/>
                <wp:positionH relativeFrom="margin">
                  <wp:posOffset>4100830</wp:posOffset>
                </wp:positionH>
                <wp:positionV relativeFrom="margin">
                  <wp:posOffset>8563610</wp:posOffset>
                </wp:positionV>
                <wp:extent cx="2019300" cy="312420"/>
                <wp:effectExtent l="0" t="0" r="0" b="5080"/>
                <wp:wrapNone/>
                <wp:docPr id="15" name="文本框 15"/>
                <wp:cNvGraphicFramePr/>
                <a:graphic xmlns:a="http://schemas.openxmlformats.org/drawingml/2006/main">
                  <a:graphicData uri="http://schemas.microsoft.com/office/word/2010/wordprocessingShape">
                    <wps:wsp>
                      <wps:cNvSpPr txBox="1"/>
                      <wps:spPr>
                        <a:xfrm>
                          <a:off x="0" y="0"/>
                          <a:ext cx="2019300" cy="312420"/>
                        </a:xfrm>
                        <a:prstGeom prst="rect">
                          <a:avLst/>
                        </a:prstGeom>
                        <a:solidFill>
                          <a:srgbClr val="FFFFFF"/>
                        </a:solidFill>
                        <a:ln>
                          <a:noFill/>
                        </a:ln>
                      </wps:spPr>
                      <wps:txbx>
                        <w:txbxContent>
                          <w:p>
                            <w:pPr>
                              <w:pStyle w:val="30"/>
                              <w:rPr>
                                <w:rFonts w:ascii="黑体"/>
                              </w:rPr>
                            </w:pPr>
                            <w:r>
                              <w:rPr>
                                <w:rFonts w:hint="eastAsia"/>
                              </w:rPr>
                              <w:t>2022-××-××</w:t>
                            </w:r>
                            <w:r>
                              <w:rPr>
                                <w:rFonts w:hint="eastAsia" w:ascii="黑体"/>
                              </w:rPr>
                              <w:t>实施</w:t>
                            </w:r>
                          </w:p>
                        </w:txbxContent>
                      </wps:txbx>
                      <wps:bodyPr lIns="0" tIns="0" rIns="0" bIns="0" upright="1"/>
                    </wps:wsp>
                  </a:graphicData>
                </a:graphic>
              </wp:anchor>
            </w:drawing>
          </mc:Choice>
          <mc:Fallback>
            <w:pict>
              <v:shape id="_x0000_s1026" o:spid="_x0000_s1026" o:spt="202" type="#_x0000_t202" style="position:absolute;left:0pt;margin-left:322.9pt;margin-top:674.3pt;height:24.6pt;width:159pt;mso-position-horizontal-relative:margin;mso-position-vertical-relative:margin;z-index:251663360;mso-width-relative:page;mso-height-relative:page;" fillcolor="#FFFFFF" filled="t" stroked="f" coordsize="21600,21600" o:gfxdata="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Qv2q19oAAAANAQAADwAAAAAAAAABACAAAAAi&#10;AAAAZHJzL2Rvd25yZXYueG1sUEsBAhQAFAAAAAgAh07iQK+rbv7PAQAAnQMAAA4AAAAAAAAAAQAg&#10;AAAAKQEAAGRycy9lMm9Eb2MueG1sUEsFBgAAAAAGAAYAWQEAAGoFAAAAAA==&#10;">
                <v:fill on="t" focussize="0,0"/>
                <v:stroke on="f"/>
                <v:imagedata o:title=""/>
                <o:lock v:ext="edit" aspectratio="f"/>
                <v:textbox inset="0mm,0mm,0mm,0mm">
                  <w:txbxContent>
                    <w:p>
                      <w:pPr>
                        <w:pStyle w:val="30"/>
                        <w:rPr>
                          <w:rFonts w:ascii="黑体"/>
                        </w:rPr>
                      </w:pPr>
                      <w:r>
                        <w:rPr>
                          <w:rFonts w:hint="eastAsia"/>
                        </w:rPr>
                        <w:t>2022-××-××</w:t>
                      </w:r>
                      <w:r>
                        <w:rPr>
                          <w:rFonts w:hint="eastAsia" w:ascii="黑体"/>
                        </w:rPr>
                        <w:t>实施</w:t>
                      </w:r>
                    </w:p>
                  </w:txbxContent>
                </v:textbox>
                <w10:anchorlock/>
              </v:shape>
            </w:pict>
          </mc:Fallback>
        </mc:AlternateContent>
      </w:r>
      <w:r>
        <mc:AlternateContent>
          <mc:Choice Requires="wps">
            <w:drawing>
              <wp:anchor distT="0" distB="0" distL="114300" distR="114300" simplePos="0" relativeHeight="251664384" behindDoc="0" locked="1" layoutInCell="1" allowOverlap="1">
                <wp:simplePos x="0" y="0"/>
                <wp:positionH relativeFrom="margin">
                  <wp:posOffset>0</wp:posOffset>
                </wp:positionH>
                <wp:positionV relativeFrom="margin">
                  <wp:posOffset>8563610</wp:posOffset>
                </wp:positionV>
                <wp:extent cx="2019300" cy="312420"/>
                <wp:effectExtent l="0" t="0" r="0" b="5080"/>
                <wp:wrapNone/>
                <wp:docPr id="16" name="文本框 16"/>
                <wp:cNvGraphicFramePr/>
                <a:graphic xmlns:a="http://schemas.openxmlformats.org/drawingml/2006/main">
                  <a:graphicData uri="http://schemas.microsoft.com/office/word/2010/wordprocessingShape">
                    <wps:wsp>
                      <wps:cNvSpPr txBox="1"/>
                      <wps:spPr>
                        <a:xfrm>
                          <a:off x="0" y="0"/>
                          <a:ext cx="2019300" cy="312420"/>
                        </a:xfrm>
                        <a:prstGeom prst="rect">
                          <a:avLst/>
                        </a:prstGeom>
                        <a:solidFill>
                          <a:srgbClr val="FFFFFF"/>
                        </a:solidFill>
                        <a:ln>
                          <a:noFill/>
                        </a:ln>
                      </wps:spPr>
                      <wps:txbx>
                        <w:txbxContent>
                          <w:p>
                            <w:pPr>
                              <w:pStyle w:val="31"/>
                              <w:rPr>
                                <w:rFonts w:ascii="黑体"/>
                              </w:rPr>
                            </w:pPr>
                            <w:r>
                              <w:rPr>
                                <w:rFonts w:hint="eastAsia" w:ascii="黑体"/>
                              </w:rPr>
                              <w:t>2</w:t>
                            </w:r>
                            <w:r>
                              <w:rPr>
                                <w:rFonts w:hint="eastAsia"/>
                              </w:rPr>
                              <w:t>022-××-××</w:t>
                            </w:r>
                            <w:r>
                              <w:rPr>
                                <w:rFonts w:hint="eastAsia" w:ascii="黑体"/>
                              </w:rPr>
                              <w:t>发布</w:t>
                            </w:r>
                          </w:p>
                        </w:txbxContent>
                      </wps:txbx>
                      <wps:bodyPr lIns="0" tIns="0" rIns="0" bIns="0" upright="1"/>
                    </wps:wsp>
                  </a:graphicData>
                </a:graphic>
              </wp:anchor>
            </w:drawing>
          </mc:Choice>
          <mc:Fallback>
            <w:pict>
              <v:shape id="_x0000_s1026" o:spid="_x0000_s1026" o:spt="202" type="#_x0000_t202" style="position:absolute;left:0pt;margin-left:0pt;margin-top:674.3pt;height:24.6pt;width:159pt;mso-position-horizontal-relative:margin;mso-position-vertical-relative:margin;z-index:251664384;mso-width-relative:page;mso-height-relative:page;" fillcolor="#FFFFFF" filled="t" stroked="f" coordsize="21600,21600" o:gfxdata="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BfNsqI2AAAAAoBAAAPAAAAAAAAAAEAIAAAACIA&#10;AABkcnMvZG93bnJldi54bWxQSwECFAAUAAAACACHTuJApNWx89ABAACdAwAADgAAAAAAAAABACAA&#10;AAAnAQAAZHJzL2Uyb0RvYy54bWxQSwUGAAAAAAYABgBZAQAAaQUAAAAA&#10;">
                <v:fill on="t" focussize="0,0"/>
                <v:stroke on="f"/>
                <v:imagedata o:title=""/>
                <o:lock v:ext="edit" aspectratio="f"/>
                <v:textbox inset="0mm,0mm,0mm,0mm">
                  <w:txbxContent>
                    <w:p>
                      <w:pPr>
                        <w:pStyle w:val="31"/>
                        <w:rPr>
                          <w:rFonts w:ascii="黑体"/>
                        </w:rPr>
                      </w:pPr>
                      <w:r>
                        <w:rPr>
                          <w:rFonts w:hint="eastAsia" w:ascii="黑体"/>
                        </w:rPr>
                        <w:t>2</w:t>
                      </w:r>
                      <w:r>
                        <w:rPr>
                          <w:rFonts w:hint="eastAsia"/>
                        </w:rPr>
                        <w:t>022-××-××</w:t>
                      </w:r>
                      <w:r>
                        <w:rPr>
                          <w:rFonts w:hint="eastAsia" w:ascii="黑体"/>
                        </w:rPr>
                        <w:t>发布</w:t>
                      </w:r>
                    </w:p>
                  </w:txbxContent>
                </v:textbox>
                <w10:anchorlock/>
              </v:shape>
            </w:pict>
          </mc:Fallback>
        </mc:AlternateContent>
      </w:r>
      <w:r>
        <mc:AlternateContent>
          <mc:Choice Requires="wps">
            <w:drawing>
              <wp:anchor distT="0" distB="0" distL="114300" distR="114300" simplePos="0" relativeHeight="251662336" behindDoc="0" locked="1" layoutInCell="1" allowOverlap="1">
                <wp:simplePos x="0" y="0"/>
                <wp:positionH relativeFrom="margin">
                  <wp:posOffset>-142875</wp:posOffset>
                </wp:positionH>
                <wp:positionV relativeFrom="margin">
                  <wp:posOffset>3635375</wp:posOffset>
                </wp:positionV>
                <wp:extent cx="6342380" cy="4681220"/>
                <wp:effectExtent l="0" t="0" r="7620" b="5080"/>
                <wp:wrapNone/>
                <wp:docPr id="14" name="文本框 14"/>
                <wp:cNvGraphicFramePr/>
                <a:graphic xmlns:a="http://schemas.openxmlformats.org/drawingml/2006/main">
                  <a:graphicData uri="http://schemas.microsoft.com/office/word/2010/wordprocessingShape">
                    <wps:wsp>
                      <wps:cNvSpPr txBox="1"/>
                      <wps:spPr>
                        <a:xfrm>
                          <a:off x="0" y="0"/>
                          <a:ext cx="6342380" cy="4681220"/>
                        </a:xfrm>
                        <a:prstGeom prst="rect">
                          <a:avLst/>
                        </a:prstGeom>
                        <a:solidFill>
                          <a:srgbClr val="FFFFFF"/>
                        </a:solidFill>
                        <a:ln>
                          <a:noFill/>
                        </a:ln>
                      </wps:spPr>
                      <wps:txbx>
                        <w:txbxContent>
                          <w:p>
                            <w:pPr>
                              <w:pStyle w:val="4"/>
                              <w:spacing w:before="2"/>
                              <w:jc w:val="center"/>
                              <w:rPr>
                                <w:b/>
                                <w:bCs/>
                                <w:sz w:val="26"/>
                              </w:rPr>
                            </w:pPr>
                            <w:r>
                              <w:rPr>
                                <w:rFonts w:hint="eastAsia"/>
                                <w:b/>
                                <w:bCs/>
                                <w:sz w:val="52"/>
                                <w:lang w:val="en-US" w:eastAsia="zh-CN"/>
                              </w:rPr>
                              <w:t>卫生应急管理人才培训规范</w:t>
                            </w:r>
                          </w:p>
                          <w:p>
                            <w:pPr>
                              <w:pStyle w:val="32"/>
                              <w:spacing w:line="360" w:lineRule="auto"/>
                              <w:rPr>
                                <w:rFonts w:hint="default" w:ascii="Times New Roman" w:hAnsi="Times New Roman" w:cs="Times New Roman"/>
                                <w:b/>
                                <w:bCs/>
                                <w:sz w:val="28"/>
                              </w:rPr>
                            </w:pPr>
                            <w:r>
                              <w:rPr>
                                <w:rFonts w:hint="default" w:ascii="Times New Roman" w:hAnsi="Times New Roman" w:cs="Times New Roman"/>
                                <w:b/>
                                <w:bCs/>
                                <w:sz w:val="28"/>
                              </w:rPr>
                              <w:t>Health emergency management personnel training standards</w:t>
                            </w:r>
                          </w:p>
                        </w:txbxContent>
                      </wps:txbx>
                      <wps:bodyPr lIns="0" tIns="0" rIns="0" bIns="0" upright="1"/>
                    </wps:wsp>
                  </a:graphicData>
                </a:graphic>
              </wp:anchor>
            </w:drawing>
          </mc:Choice>
          <mc:Fallback>
            <w:pict>
              <v:shape id="_x0000_s1026" o:spid="_x0000_s1026" o:spt="202" type="#_x0000_t202" style="position:absolute;left:0pt;margin-left:-11.25pt;margin-top:286.25pt;height:368.6pt;width:499.4pt;mso-position-horizontal-relative:margin;mso-position-vertical-relative:margin;z-index:251662336;mso-width-relative:page;mso-height-relative:page;" fillcolor="#FFFFFF" filled="t" stroked="f" coordsize="21600,21600" o:gfxdata="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kXlWvtoAAAAMAQAADwAAAAAAAAABACAA&#10;AAAiAAAAZHJzL2Rvd25yZXYueG1sUEsBAhQAFAAAAAgAh07iQFEud/3SAQAAngMAAA4AAAAAAAAA&#10;AQAgAAAAKQEAAGRycy9lMm9Eb2MueG1sUEsFBgAAAAAGAAYAWQEAAG0FAAAAAA==&#10;">
                <v:fill on="t" focussize="0,0"/>
                <v:stroke on="f"/>
                <v:imagedata o:title=""/>
                <o:lock v:ext="edit" aspectratio="f"/>
                <v:textbox inset="0mm,0mm,0mm,0mm">
                  <w:txbxContent>
                    <w:p>
                      <w:pPr>
                        <w:pStyle w:val="4"/>
                        <w:spacing w:before="2"/>
                        <w:jc w:val="center"/>
                        <w:rPr>
                          <w:b/>
                          <w:bCs/>
                          <w:sz w:val="26"/>
                        </w:rPr>
                      </w:pPr>
                      <w:r>
                        <w:rPr>
                          <w:rFonts w:hint="eastAsia"/>
                          <w:b/>
                          <w:bCs/>
                          <w:sz w:val="52"/>
                          <w:lang w:val="en-US" w:eastAsia="zh-CN"/>
                        </w:rPr>
                        <w:t>卫生应急管理人才培训规范</w:t>
                      </w:r>
                    </w:p>
                    <w:p>
                      <w:pPr>
                        <w:pStyle w:val="32"/>
                        <w:spacing w:line="360" w:lineRule="auto"/>
                        <w:rPr>
                          <w:rFonts w:hint="default" w:ascii="Times New Roman" w:hAnsi="Times New Roman" w:cs="Times New Roman"/>
                          <w:b/>
                          <w:bCs/>
                          <w:sz w:val="28"/>
                        </w:rPr>
                      </w:pPr>
                      <w:r>
                        <w:rPr>
                          <w:rFonts w:hint="default" w:ascii="Times New Roman" w:hAnsi="Times New Roman" w:cs="Times New Roman"/>
                          <w:b/>
                          <w:bCs/>
                          <w:sz w:val="28"/>
                        </w:rPr>
                        <w:t>Health emergency management personnel training standards</w:t>
                      </w:r>
                    </w:p>
                  </w:txbxContent>
                </v:textbox>
                <w10:anchorlock/>
              </v:shape>
            </w:pict>
          </mc:Fallback>
        </mc:AlternateContent>
      </w:r>
      <w:r>
        <mc:AlternateContent>
          <mc:Choice Requires="wps">
            <w:drawing>
              <wp:anchor distT="0" distB="0" distL="114300" distR="114300" simplePos="0" relativeHeight="251661312" behindDoc="0" locked="1" layoutInCell="1" allowOverlap="1">
                <wp:simplePos x="0" y="0"/>
                <wp:positionH relativeFrom="margin">
                  <wp:posOffset>0</wp:posOffset>
                </wp:positionH>
                <wp:positionV relativeFrom="margin">
                  <wp:posOffset>1401445</wp:posOffset>
                </wp:positionV>
                <wp:extent cx="5802630" cy="860425"/>
                <wp:effectExtent l="0" t="0" r="1270" b="3175"/>
                <wp:wrapNone/>
                <wp:docPr id="10" name="文本框 10"/>
                <wp:cNvGraphicFramePr/>
                <a:graphic xmlns:a="http://schemas.openxmlformats.org/drawingml/2006/main">
                  <a:graphicData uri="http://schemas.microsoft.com/office/word/2010/wordprocessingShape">
                    <wps:wsp>
                      <wps:cNvSpPr txBox="1"/>
                      <wps:spPr>
                        <a:xfrm>
                          <a:off x="0" y="0"/>
                          <a:ext cx="5802630" cy="860425"/>
                        </a:xfrm>
                        <a:prstGeom prst="rect">
                          <a:avLst/>
                        </a:prstGeom>
                        <a:solidFill>
                          <a:srgbClr val="FFFFFF"/>
                        </a:solidFill>
                        <a:ln>
                          <a:noFill/>
                        </a:ln>
                      </wps:spPr>
                      <wps:txbx>
                        <w:txbxContent>
                          <w:p>
                            <w:pPr>
                              <w:pStyle w:val="33"/>
                              <w:rPr>
                                <w:rFonts w:ascii="黑体" w:eastAsia="黑体"/>
                              </w:rPr>
                            </w:pPr>
                            <w:r>
                              <w:rPr>
                                <w:rFonts w:hint="eastAsia" w:ascii="黑体" w:eastAsia="黑体"/>
                              </w:rPr>
                              <w:t>DB32/T ×××× —2022</w:t>
                            </w:r>
                          </w:p>
                        </w:txbxContent>
                      </wps:txbx>
                      <wps:bodyPr lIns="0" tIns="0" rIns="0" bIns="0" upright="1"/>
                    </wps:wsp>
                  </a:graphicData>
                </a:graphic>
              </wp:anchor>
            </w:drawing>
          </mc:Choice>
          <mc:Fallback>
            <w:pict>
              <v:shape id="_x0000_s1026" o:spid="_x0000_s1026" o:spt="202" type="#_x0000_t202" style="position:absolute;left:0pt;margin-left:0pt;margin-top:110.35pt;height:67.75pt;width:456.9pt;mso-position-horizontal-relative:margin;mso-position-vertical-relative:margin;z-index:251661312;mso-width-relative:page;mso-height-relative:page;" fillcolor="#FFFFFF" filled="t" stroked="f" coordsize="21600,21600" o:gfxdata="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AFAaT72AAAAAgBAAAPAAAAAAAAAAEAIAAAACIAAABk&#10;cnMvZG93bnJldi54bWxQSwECFAAUAAAACACHTuJAdJXgHs0BAACdAwAADgAAAAAAAAABACAAAAAn&#10;AQAAZHJzL2Uyb0RvYy54bWxQSwUGAAAAAAYABgBZAQAAZgUAAAAA&#10;">
                <v:fill on="t" focussize="0,0"/>
                <v:stroke on="f"/>
                <v:imagedata o:title=""/>
                <o:lock v:ext="edit" aspectratio="f"/>
                <v:textbox inset="0mm,0mm,0mm,0mm">
                  <w:txbxContent>
                    <w:p>
                      <w:pPr>
                        <w:pStyle w:val="33"/>
                        <w:rPr>
                          <w:rFonts w:ascii="黑体" w:eastAsia="黑体"/>
                        </w:rPr>
                      </w:pPr>
                      <w:r>
                        <w:rPr>
                          <w:rFonts w:hint="eastAsia" w:ascii="黑体" w:eastAsia="黑体"/>
                        </w:rPr>
                        <w:t>DB32/T ×××× —2022</w:t>
                      </w:r>
                    </w:p>
                  </w:txbxContent>
                </v:textbox>
                <w10:anchorlock/>
              </v:shape>
            </w:pict>
          </mc:Fallback>
        </mc:AlternateContent>
      </w:r>
      <w:r>
        <mc:AlternateContent>
          <mc:Choice Requires="wps">
            <w:drawing>
              <wp:anchor distT="0" distB="0" distL="114300" distR="114300" simplePos="0" relativeHeight="251660288" behindDoc="0" locked="1" layoutInCell="1" allowOverlap="1">
                <wp:simplePos x="0" y="0"/>
                <wp:positionH relativeFrom="margin">
                  <wp:posOffset>2549525</wp:posOffset>
                </wp:positionH>
                <wp:positionV relativeFrom="margin">
                  <wp:posOffset>147955</wp:posOffset>
                </wp:positionV>
                <wp:extent cx="3175000" cy="720090"/>
                <wp:effectExtent l="0" t="0" r="0" b="3810"/>
                <wp:wrapNone/>
                <wp:docPr id="13" name="文本框 13"/>
                <wp:cNvGraphicFramePr/>
                <a:graphic xmlns:a="http://schemas.openxmlformats.org/drawingml/2006/main">
                  <a:graphicData uri="http://schemas.microsoft.com/office/word/2010/wordprocessingShape">
                    <wps:wsp>
                      <wps:cNvSpPr txBox="1"/>
                      <wps:spPr>
                        <a:xfrm>
                          <a:off x="0" y="0"/>
                          <a:ext cx="3175000" cy="720090"/>
                        </a:xfrm>
                        <a:prstGeom prst="rect">
                          <a:avLst/>
                        </a:prstGeom>
                        <a:solidFill>
                          <a:srgbClr val="FFFFFF"/>
                        </a:solidFill>
                        <a:ln>
                          <a:noFill/>
                        </a:ln>
                      </wps:spPr>
                      <wps:txbx>
                        <w:txbxContent>
                          <w:p>
                            <w:pPr>
                              <w:pStyle w:val="34"/>
                            </w:pPr>
                            <w:r>
                              <w:t>DB</w:t>
                            </w:r>
                            <w:r>
                              <w:rPr>
                                <w:rFonts w:hint="eastAsia"/>
                              </w:rPr>
                              <w:t>32</w:t>
                            </w:r>
                          </w:p>
                        </w:txbxContent>
                      </wps:txbx>
                      <wps:bodyPr lIns="0" tIns="0" rIns="0" bIns="0" upright="1"/>
                    </wps:wsp>
                  </a:graphicData>
                </a:graphic>
              </wp:anchor>
            </w:drawing>
          </mc:Choice>
          <mc:Fallback>
            <w:pict>
              <v:shape id="_x0000_s1026" o:spid="_x0000_s1026" o:spt="202" type="#_x0000_t202" style="position:absolute;left:0pt;margin-left:200.75pt;margin-top:11.65pt;height:56.7pt;width:250pt;mso-position-horizontal-relative:margin;mso-position-vertical-relative:margin;z-index:251660288;mso-width-relative:page;mso-height-relative:page;" fillcolor="#FFFFFF" filled="t" stroked="f" coordsize="21600,21600" o:gfxdata="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C1Q5FLYAAAACgEAAA8AAAAAAAAAAQAgAAAAIgAA&#10;AGRycy9kb3ducmV2LnhtbFBLAQIUABQAAAAIAIdO4kAgwZVTzwEAAJ0DAAAOAAAAAAAAAAEAIAAA&#10;ACcBAABkcnMvZTJvRG9jLnhtbFBLBQYAAAAABgAGAFkBAABoBQAAAAA=&#10;">
                <v:fill on="t" focussize="0,0"/>
                <v:stroke on="f"/>
                <v:imagedata o:title=""/>
                <o:lock v:ext="edit" aspectratio="f"/>
                <v:textbox inset="0mm,0mm,0mm,0mm">
                  <w:txbxContent>
                    <w:p>
                      <w:pPr>
                        <w:pStyle w:val="34"/>
                      </w:pPr>
                      <w:r>
                        <w:t>DB</w:t>
                      </w:r>
                      <w:r>
                        <w:rPr>
                          <w:rFonts w:hint="eastAsia"/>
                        </w:rPr>
                        <w:t>32</w:t>
                      </w:r>
                    </w:p>
                  </w:txbxContent>
                </v:textbox>
                <w10:anchorlock/>
              </v:shape>
            </w:pict>
          </mc:Fallback>
        </mc:AlternateContent>
      </w:r>
      <w:r>
        <mc:AlternateContent>
          <mc:Choice Requires="wps">
            <w:drawing>
              <wp:anchor distT="0" distB="0" distL="114300" distR="114300" simplePos="0" relativeHeight="251659264" behindDoc="0" locked="1" layoutInCell="1" allowOverlap="1">
                <wp:simplePos x="0" y="0"/>
                <wp:positionH relativeFrom="margin">
                  <wp:posOffset>0</wp:posOffset>
                </wp:positionH>
                <wp:positionV relativeFrom="margin">
                  <wp:posOffset>1010920</wp:posOffset>
                </wp:positionV>
                <wp:extent cx="6120130" cy="391160"/>
                <wp:effectExtent l="0" t="0" r="1270" b="2540"/>
                <wp:wrapNone/>
                <wp:docPr id="17" name="文本框 17"/>
                <wp:cNvGraphicFramePr/>
                <a:graphic xmlns:a="http://schemas.openxmlformats.org/drawingml/2006/main">
                  <a:graphicData uri="http://schemas.microsoft.com/office/word/2010/wordprocessingShape">
                    <wps:wsp>
                      <wps:cNvSpPr txBox="1"/>
                      <wps:spPr>
                        <a:xfrm>
                          <a:off x="0" y="0"/>
                          <a:ext cx="6120130" cy="391160"/>
                        </a:xfrm>
                        <a:prstGeom prst="rect">
                          <a:avLst/>
                        </a:prstGeom>
                        <a:solidFill>
                          <a:srgbClr val="FFFFFF"/>
                        </a:solidFill>
                        <a:ln>
                          <a:noFill/>
                        </a:ln>
                      </wps:spPr>
                      <wps:txbx>
                        <w:txbxContent>
                          <w:p>
                            <w:pPr>
                              <w:pStyle w:val="35"/>
                            </w:pPr>
                            <w:r>
                              <w:rPr>
                                <w:rFonts w:hint="eastAsia"/>
                              </w:rPr>
                              <w:t>江苏省地方标准</w:t>
                            </w:r>
                          </w:p>
                        </w:txbxContent>
                      </wps:txbx>
                      <wps:bodyPr lIns="0" tIns="0" rIns="0" bIns="0" upright="1"/>
                    </wps:wsp>
                  </a:graphicData>
                </a:graphic>
              </wp:anchor>
            </w:drawing>
          </mc:Choice>
          <mc:Fallback>
            <w:pict>
              <v:shape id="_x0000_s1026" o:spid="_x0000_s1026" o:spt="202" type="#_x0000_t202" style="position:absolute;left:0pt;margin-left:0pt;margin-top:79.6pt;height:30.8pt;width:481.9pt;mso-position-horizontal-relative:margin;mso-position-vertical-relative:margin;z-index:251659264;mso-width-relative:page;mso-height-relative:page;" fillcolor="#FFFFFF" filled="t" stroked="f" coordsize="21600,21600" o:gfxdata="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EYORwXXAAAACAEAAA8AAAAAAAAAAQAgAAAAIgAA&#10;AGRycy9kb3ducmV2LnhtbFBLAQIUABQAAAAIAIdO4kBN1ZdC0AEAAJ0DAAAOAAAAAAAAAAEAIAAA&#10;ACYBAABkcnMvZTJvRG9jLnhtbFBLBQYAAAAABgAGAFkBAABoBQAAAAA=&#10;">
                <v:fill on="t" focussize="0,0"/>
                <v:stroke on="f"/>
                <v:imagedata o:title=""/>
                <o:lock v:ext="edit" aspectratio="f"/>
                <v:textbox inset="0mm,0mm,0mm,0mm">
                  <w:txbxContent>
                    <w:p>
                      <w:pPr>
                        <w:pStyle w:val="35"/>
                      </w:pPr>
                      <w:r>
                        <w:rPr>
                          <w:rFonts w:hint="eastAsia"/>
                        </w:rPr>
                        <w:t>江苏省地方标准</w:t>
                      </w:r>
                    </w:p>
                  </w:txbxContent>
                </v:textbox>
                <w10:anchorlock/>
              </v:shape>
            </w:pict>
          </mc:Fallback>
        </mc:AlternateContent>
      </w:r>
    </w:p>
    <w:p>
      <w:pPr>
        <w:pStyle w:val="4"/>
        <w:jc w:val="center"/>
        <w:rPr>
          <w:rFonts w:ascii="黑体" w:hAnsi="黑体" w:eastAsia="黑体"/>
          <w:sz w:val="32"/>
          <w:szCs w:val="32"/>
          <w:lang w:eastAsia="zh-CN"/>
        </w:rPr>
      </w:pPr>
    </w:p>
    <w:p>
      <w:pPr>
        <w:pStyle w:val="43"/>
        <w:spacing w:after="468"/>
      </w:pPr>
      <w:r>
        <w:rPr>
          <w:rFonts w:hint="eastAsia"/>
          <w:spacing w:val="320"/>
        </w:rPr>
        <w:t>目</w:t>
      </w:r>
      <w:r>
        <w:rPr>
          <w:rFonts w:hint="eastAsia"/>
        </w:rPr>
        <w:t>次</w:t>
      </w:r>
    </w:p>
    <w:p>
      <w:pPr>
        <w:pStyle w:val="9"/>
        <w:tabs>
          <w:tab w:val="right" w:leader="dot" w:pos="9354"/>
        </w:tabs>
        <w:rPr>
          <w:rFonts w:hint="eastAsia" w:ascii="宋体" w:hAnsi="Calibri" w:eastAsia="宋体" w:cs="Times New Roman"/>
          <w:kern w:val="2"/>
          <w:sz w:val="21"/>
          <w:szCs w:val="21"/>
          <w:lang w:val="en-US" w:eastAsia="zh-CN" w:bidi="ar-SA"/>
        </w:rPr>
      </w:pPr>
    </w:p>
    <w:p>
      <w:pPr>
        <w:pStyle w:val="9"/>
        <w:tabs>
          <w:tab w:val="right" w:leader="dot" w:pos="9354"/>
        </w:tabs>
        <w:rPr>
          <w:rFonts w:hint="eastAsia" w:ascii="宋体" w:hAnsi="Calibri" w:eastAsia="宋体" w:cs="Times New Roman"/>
          <w:kern w:val="2"/>
          <w:sz w:val="21"/>
          <w:szCs w:val="21"/>
          <w:lang w:val="en-US" w:eastAsia="zh-CN" w:bidi="ar-SA"/>
        </w:rPr>
      </w:pPr>
    </w:p>
    <w:p>
      <w:pPr>
        <w:pStyle w:val="9"/>
        <w:tabs>
          <w:tab w:val="right" w:leader="dot" w:pos="9810"/>
        </w:tabs>
        <w:rPr>
          <w:rFonts w:hint="eastAsia" w:ascii="宋体" w:hAnsi="宋体" w:eastAsia="宋体" w:cs="宋体"/>
          <w:b w:val="0"/>
          <w:bCs w:val="0"/>
          <w:sz w:val="21"/>
          <w:szCs w:val="21"/>
        </w:rPr>
      </w:pPr>
      <w:r>
        <w:rPr>
          <w:sz w:val="20"/>
          <w:szCs w:val="20"/>
        </w:rPr>
        <w:fldChar w:fldCharType="begin"/>
      </w:r>
      <w:r>
        <w:rPr>
          <w:sz w:val="20"/>
          <w:szCs w:val="20"/>
        </w:rPr>
        <w:instrText xml:space="preserve">TOC \o "1-2" \h \u </w:instrText>
      </w:r>
      <w:bookmarkStart w:id="0" w:name="_Toc11305"/>
      <w:bookmarkStart w:id="1" w:name="_Toc15760"/>
      <w:bookmarkStart w:id="2" w:name="_Toc23778"/>
      <w:bookmarkStart w:id="3" w:name="_Toc30465"/>
      <w:bookmarkStart w:id="4" w:name="_Toc9590"/>
      <w:bookmarkStart w:id="5" w:name="_Toc16445"/>
      <w:bookmarkStart w:id="6" w:name="_Toc24984"/>
      <w:bookmarkStart w:id="7" w:name="_Toc10687"/>
      <w:r>
        <w:rPr>
          <w:sz w:val="20"/>
          <w:szCs w:val="20"/>
        </w:rPr>
        <w:fldChar w:fldCharType="separate"/>
      </w: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 HYPERLINK \l _Toc32709 </w:instrText>
      </w:r>
      <w:r>
        <w:rPr>
          <w:rFonts w:hint="eastAsia" w:ascii="宋体" w:hAnsi="宋体" w:eastAsia="宋体" w:cs="宋体"/>
          <w:b w:val="0"/>
          <w:bCs w:val="0"/>
          <w:sz w:val="21"/>
          <w:szCs w:val="21"/>
        </w:rPr>
        <w:fldChar w:fldCharType="separate"/>
      </w:r>
      <w:r>
        <w:rPr>
          <w:rFonts w:hint="eastAsia" w:ascii="宋体" w:hAnsi="宋体" w:eastAsia="宋体" w:cs="宋体"/>
          <w:b w:val="0"/>
          <w:bCs w:val="0"/>
          <w:sz w:val="21"/>
          <w:szCs w:val="21"/>
        </w:rPr>
        <w:t>前  言</w:t>
      </w:r>
      <w:r>
        <w:rPr>
          <w:rFonts w:hint="eastAsia" w:ascii="宋体" w:hAnsi="宋体" w:eastAsia="宋体" w:cs="宋体"/>
          <w:b w:val="0"/>
          <w:bCs w:val="0"/>
          <w:sz w:val="21"/>
          <w:szCs w:val="21"/>
        </w:rPr>
        <w:tab/>
      </w: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 PAGEREF _Toc32709 \h </w:instrText>
      </w:r>
      <w:r>
        <w:rPr>
          <w:rFonts w:hint="eastAsia" w:ascii="宋体" w:hAnsi="宋体" w:eastAsia="宋体" w:cs="宋体"/>
          <w:b w:val="0"/>
          <w:bCs w:val="0"/>
          <w:sz w:val="21"/>
          <w:szCs w:val="21"/>
        </w:rPr>
        <w:fldChar w:fldCharType="separate"/>
      </w:r>
      <w:r>
        <w:rPr>
          <w:rFonts w:hint="default" w:ascii="Times New Roman" w:hAnsi="Times New Roman" w:eastAsia="宋体" w:cs="Times New Roman"/>
          <w:b w:val="0"/>
          <w:bCs w:val="0"/>
          <w:sz w:val="21"/>
          <w:szCs w:val="21"/>
        </w:rPr>
        <w:t>II</w:t>
      </w:r>
      <w:r>
        <w:rPr>
          <w:rFonts w:hint="eastAsia" w:ascii="宋体" w:hAnsi="宋体" w:eastAsia="宋体" w:cs="宋体"/>
          <w:b w:val="0"/>
          <w:bCs w:val="0"/>
          <w:sz w:val="21"/>
          <w:szCs w:val="21"/>
        </w:rPr>
        <w:fldChar w:fldCharType="end"/>
      </w:r>
      <w:r>
        <w:rPr>
          <w:rFonts w:hint="eastAsia" w:ascii="宋体" w:hAnsi="宋体" w:eastAsia="宋体" w:cs="宋体"/>
          <w:b w:val="0"/>
          <w:bCs w:val="0"/>
          <w:sz w:val="21"/>
          <w:szCs w:val="21"/>
        </w:rPr>
        <w:fldChar w:fldCharType="end"/>
      </w:r>
    </w:p>
    <w:p>
      <w:pPr>
        <w:pStyle w:val="9"/>
        <w:tabs>
          <w:tab w:val="right" w:leader="dot" w:pos="9810"/>
        </w:tabs>
        <w:rPr>
          <w:rFonts w:hint="eastAsia" w:ascii="宋体" w:hAnsi="宋体" w:eastAsia="宋体" w:cs="宋体"/>
          <w:b w:val="0"/>
          <w:bCs w:val="0"/>
          <w:sz w:val="21"/>
          <w:szCs w:val="21"/>
        </w:rPr>
      </w:pP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 HYPERLINK \l _Toc19915 </w:instrText>
      </w:r>
      <w:r>
        <w:rPr>
          <w:rFonts w:hint="eastAsia" w:ascii="宋体" w:hAnsi="宋体" w:eastAsia="宋体" w:cs="宋体"/>
          <w:b w:val="0"/>
          <w:bCs w:val="0"/>
          <w:sz w:val="21"/>
          <w:szCs w:val="21"/>
        </w:rPr>
        <w:fldChar w:fldCharType="separate"/>
      </w:r>
      <w:r>
        <w:rPr>
          <w:rFonts w:hint="eastAsia" w:ascii="宋体" w:hAnsi="宋体" w:eastAsia="宋体" w:cs="宋体"/>
          <w:b w:val="0"/>
          <w:bCs w:val="0"/>
          <w:i w:val="0"/>
          <w:sz w:val="21"/>
          <w:szCs w:val="21"/>
        </w:rPr>
        <w:t xml:space="preserve">1 </w:t>
      </w:r>
      <w:r>
        <w:rPr>
          <w:rFonts w:hint="eastAsia" w:cs="宋体"/>
          <w:b w:val="0"/>
          <w:bCs w:val="0"/>
          <w:i w:val="0"/>
          <w:sz w:val="21"/>
          <w:szCs w:val="21"/>
          <w:lang w:val="en-US" w:eastAsia="zh-CN"/>
        </w:rPr>
        <w:t xml:space="preserve"> </w:t>
      </w:r>
      <w:r>
        <w:rPr>
          <w:rFonts w:hint="eastAsia" w:ascii="宋体" w:hAnsi="宋体" w:eastAsia="宋体" w:cs="宋体"/>
          <w:b w:val="0"/>
          <w:bCs w:val="0"/>
          <w:sz w:val="21"/>
          <w:szCs w:val="21"/>
        </w:rPr>
        <w:t>范围</w:t>
      </w:r>
      <w:r>
        <w:rPr>
          <w:rFonts w:hint="eastAsia" w:ascii="宋体" w:hAnsi="宋体" w:eastAsia="宋体" w:cs="宋体"/>
          <w:b w:val="0"/>
          <w:bCs w:val="0"/>
          <w:sz w:val="21"/>
          <w:szCs w:val="21"/>
        </w:rPr>
        <w:tab/>
      </w: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 PAGEREF _Toc19915 \h </w:instrText>
      </w:r>
      <w:r>
        <w:rPr>
          <w:rFonts w:hint="eastAsia" w:ascii="宋体" w:hAnsi="宋体" w:eastAsia="宋体" w:cs="宋体"/>
          <w:b w:val="0"/>
          <w:bCs w:val="0"/>
          <w:sz w:val="21"/>
          <w:szCs w:val="21"/>
        </w:rPr>
        <w:fldChar w:fldCharType="separate"/>
      </w:r>
      <w:r>
        <w:rPr>
          <w:rFonts w:hint="eastAsia" w:ascii="宋体" w:hAnsi="宋体" w:eastAsia="宋体" w:cs="宋体"/>
          <w:b w:val="0"/>
          <w:bCs w:val="0"/>
          <w:sz w:val="21"/>
          <w:szCs w:val="21"/>
        </w:rPr>
        <w:t>1</w:t>
      </w:r>
      <w:r>
        <w:rPr>
          <w:rFonts w:hint="eastAsia" w:ascii="宋体" w:hAnsi="宋体" w:eastAsia="宋体" w:cs="宋体"/>
          <w:b w:val="0"/>
          <w:bCs w:val="0"/>
          <w:sz w:val="21"/>
          <w:szCs w:val="21"/>
        </w:rPr>
        <w:fldChar w:fldCharType="end"/>
      </w:r>
      <w:r>
        <w:rPr>
          <w:rFonts w:hint="eastAsia" w:ascii="宋体" w:hAnsi="宋体" w:eastAsia="宋体" w:cs="宋体"/>
          <w:b w:val="0"/>
          <w:bCs w:val="0"/>
          <w:sz w:val="21"/>
          <w:szCs w:val="21"/>
        </w:rPr>
        <w:fldChar w:fldCharType="end"/>
      </w:r>
    </w:p>
    <w:p>
      <w:pPr>
        <w:pStyle w:val="9"/>
        <w:tabs>
          <w:tab w:val="right" w:leader="dot" w:pos="9810"/>
        </w:tabs>
        <w:rPr>
          <w:rFonts w:hint="eastAsia" w:ascii="宋体" w:hAnsi="宋体" w:eastAsia="宋体" w:cs="宋体"/>
          <w:b w:val="0"/>
          <w:bCs w:val="0"/>
          <w:sz w:val="21"/>
          <w:szCs w:val="21"/>
        </w:rPr>
      </w:pP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 HYPERLINK \l _Toc25191 </w:instrText>
      </w:r>
      <w:r>
        <w:rPr>
          <w:rFonts w:hint="eastAsia" w:ascii="宋体" w:hAnsi="宋体" w:eastAsia="宋体" w:cs="宋体"/>
          <w:b w:val="0"/>
          <w:bCs w:val="0"/>
          <w:sz w:val="21"/>
          <w:szCs w:val="21"/>
        </w:rPr>
        <w:fldChar w:fldCharType="separate"/>
      </w:r>
      <w:r>
        <w:rPr>
          <w:rFonts w:hint="eastAsia" w:ascii="宋体" w:hAnsi="宋体" w:eastAsia="宋体" w:cs="宋体"/>
          <w:b w:val="0"/>
          <w:bCs w:val="0"/>
          <w:i w:val="0"/>
          <w:sz w:val="21"/>
          <w:szCs w:val="21"/>
        </w:rPr>
        <w:t xml:space="preserve">2 </w:t>
      </w:r>
      <w:r>
        <w:rPr>
          <w:rFonts w:hint="eastAsia" w:cs="宋体"/>
          <w:b w:val="0"/>
          <w:bCs w:val="0"/>
          <w:i w:val="0"/>
          <w:sz w:val="21"/>
          <w:szCs w:val="21"/>
          <w:lang w:val="en-US" w:eastAsia="zh-CN"/>
        </w:rPr>
        <w:t xml:space="preserve"> </w:t>
      </w:r>
      <w:r>
        <w:rPr>
          <w:rFonts w:hint="eastAsia" w:ascii="宋体" w:hAnsi="宋体" w:eastAsia="宋体" w:cs="宋体"/>
          <w:b w:val="0"/>
          <w:bCs w:val="0"/>
          <w:sz w:val="21"/>
          <w:szCs w:val="21"/>
        </w:rPr>
        <w:t>规范性引用文件</w:t>
      </w:r>
      <w:r>
        <w:rPr>
          <w:rFonts w:hint="eastAsia" w:ascii="宋体" w:hAnsi="宋体" w:eastAsia="宋体" w:cs="宋体"/>
          <w:b w:val="0"/>
          <w:bCs w:val="0"/>
          <w:sz w:val="21"/>
          <w:szCs w:val="21"/>
        </w:rPr>
        <w:tab/>
      </w: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 PAGEREF _Toc25191 \h </w:instrText>
      </w:r>
      <w:r>
        <w:rPr>
          <w:rFonts w:hint="eastAsia" w:ascii="宋体" w:hAnsi="宋体" w:eastAsia="宋体" w:cs="宋体"/>
          <w:b w:val="0"/>
          <w:bCs w:val="0"/>
          <w:sz w:val="21"/>
          <w:szCs w:val="21"/>
        </w:rPr>
        <w:fldChar w:fldCharType="separate"/>
      </w:r>
      <w:r>
        <w:rPr>
          <w:rFonts w:hint="eastAsia" w:ascii="宋体" w:hAnsi="宋体" w:eastAsia="宋体" w:cs="宋体"/>
          <w:b w:val="0"/>
          <w:bCs w:val="0"/>
          <w:sz w:val="21"/>
          <w:szCs w:val="21"/>
        </w:rPr>
        <w:t>1</w:t>
      </w:r>
      <w:r>
        <w:rPr>
          <w:rFonts w:hint="eastAsia" w:ascii="宋体" w:hAnsi="宋体" w:eastAsia="宋体" w:cs="宋体"/>
          <w:b w:val="0"/>
          <w:bCs w:val="0"/>
          <w:sz w:val="21"/>
          <w:szCs w:val="21"/>
        </w:rPr>
        <w:fldChar w:fldCharType="end"/>
      </w:r>
      <w:r>
        <w:rPr>
          <w:rFonts w:hint="eastAsia" w:ascii="宋体" w:hAnsi="宋体" w:eastAsia="宋体" w:cs="宋体"/>
          <w:b w:val="0"/>
          <w:bCs w:val="0"/>
          <w:sz w:val="21"/>
          <w:szCs w:val="21"/>
        </w:rPr>
        <w:fldChar w:fldCharType="end"/>
      </w:r>
    </w:p>
    <w:p>
      <w:pPr>
        <w:pStyle w:val="9"/>
        <w:tabs>
          <w:tab w:val="right" w:leader="dot" w:pos="9810"/>
        </w:tabs>
        <w:rPr>
          <w:rFonts w:hint="eastAsia" w:ascii="宋体" w:hAnsi="宋体" w:eastAsia="宋体" w:cs="宋体"/>
          <w:b w:val="0"/>
          <w:bCs w:val="0"/>
          <w:sz w:val="21"/>
          <w:szCs w:val="21"/>
        </w:rPr>
      </w:pP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 HYPERLINK \l _Toc634 </w:instrText>
      </w:r>
      <w:r>
        <w:rPr>
          <w:rFonts w:hint="eastAsia" w:ascii="宋体" w:hAnsi="宋体" w:eastAsia="宋体" w:cs="宋体"/>
          <w:b w:val="0"/>
          <w:bCs w:val="0"/>
          <w:sz w:val="21"/>
          <w:szCs w:val="21"/>
        </w:rPr>
        <w:fldChar w:fldCharType="separate"/>
      </w:r>
      <w:r>
        <w:rPr>
          <w:rFonts w:hint="eastAsia" w:ascii="宋体" w:hAnsi="宋体" w:eastAsia="宋体" w:cs="宋体"/>
          <w:b w:val="0"/>
          <w:bCs w:val="0"/>
          <w:i w:val="0"/>
          <w:sz w:val="21"/>
          <w:szCs w:val="21"/>
        </w:rPr>
        <w:t xml:space="preserve">3 </w:t>
      </w:r>
      <w:r>
        <w:rPr>
          <w:rFonts w:hint="eastAsia" w:cs="宋体"/>
          <w:b w:val="0"/>
          <w:bCs w:val="0"/>
          <w:i w:val="0"/>
          <w:sz w:val="21"/>
          <w:szCs w:val="21"/>
          <w:lang w:val="en-US" w:eastAsia="zh-CN"/>
        </w:rPr>
        <w:t xml:space="preserve"> </w:t>
      </w:r>
      <w:r>
        <w:rPr>
          <w:rFonts w:hint="eastAsia" w:ascii="宋体" w:hAnsi="宋体" w:eastAsia="宋体" w:cs="宋体"/>
          <w:b w:val="0"/>
          <w:bCs w:val="0"/>
          <w:sz w:val="21"/>
          <w:szCs w:val="21"/>
        </w:rPr>
        <w:t>术语和定义</w:t>
      </w:r>
      <w:r>
        <w:rPr>
          <w:rFonts w:hint="eastAsia" w:ascii="宋体" w:hAnsi="宋体" w:eastAsia="宋体" w:cs="宋体"/>
          <w:b w:val="0"/>
          <w:bCs w:val="0"/>
          <w:sz w:val="21"/>
          <w:szCs w:val="21"/>
        </w:rPr>
        <w:tab/>
      </w: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 PAGEREF _Toc634 \h </w:instrText>
      </w:r>
      <w:r>
        <w:rPr>
          <w:rFonts w:hint="eastAsia" w:ascii="宋体" w:hAnsi="宋体" w:eastAsia="宋体" w:cs="宋体"/>
          <w:b w:val="0"/>
          <w:bCs w:val="0"/>
          <w:sz w:val="21"/>
          <w:szCs w:val="21"/>
        </w:rPr>
        <w:fldChar w:fldCharType="separate"/>
      </w:r>
      <w:r>
        <w:rPr>
          <w:rFonts w:hint="eastAsia" w:ascii="宋体" w:hAnsi="宋体" w:eastAsia="宋体" w:cs="宋体"/>
          <w:b w:val="0"/>
          <w:bCs w:val="0"/>
          <w:sz w:val="21"/>
          <w:szCs w:val="21"/>
        </w:rPr>
        <w:t>1</w:t>
      </w:r>
      <w:r>
        <w:rPr>
          <w:rFonts w:hint="eastAsia" w:ascii="宋体" w:hAnsi="宋体" w:eastAsia="宋体" w:cs="宋体"/>
          <w:b w:val="0"/>
          <w:bCs w:val="0"/>
          <w:sz w:val="21"/>
          <w:szCs w:val="21"/>
        </w:rPr>
        <w:fldChar w:fldCharType="end"/>
      </w:r>
      <w:r>
        <w:rPr>
          <w:rFonts w:hint="eastAsia" w:ascii="宋体" w:hAnsi="宋体" w:eastAsia="宋体" w:cs="宋体"/>
          <w:b w:val="0"/>
          <w:bCs w:val="0"/>
          <w:sz w:val="21"/>
          <w:szCs w:val="21"/>
        </w:rPr>
        <w:fldChar w:fldCharType="end"/>
      </w:r>
    </w:p>
    <w:p>
      <w:pPr>
        <w:pStyle w:val="9"/>
        <w:tabs>
          <w:tab w:val="right" w:leader="dot" w:pos="9810"/>
        </w:tabs>
        <w:rPr>
          <w:rFonts w:hint="eastAsia" w:ascii="宋体" w:hAnsi="宋体" w:eastAsia="宋体" w:cs="宋体"/>
          <w:b w:val="0"/>
          <w:bCs w:val="0"/>
          <w:sz w:val="21"/>
          <w:szCs w:val="21"/>
        </w:rPr>
      </w:pP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 HYPERLINK \l _Toc15036 </w:instrText>
      </w:r>
      <w:r>
        <w:rPr>
          <w:rFonts w:hint="eastAsia" w:ascii="宋体" w:hAnsi="宋体" w:eastAsia="宋体" w:cs="宋体"/>
          <w:b w:val="0"/>
          <w:bCs w:val="0"/>
          <w:sz w:val="21"/>
          <w:szCs w:val="21"/>
        </w:rPr>
        <w:fldChar w:fldCharType="separate"/>
      </w:r>
      <w:r>
        <w:rPr>
          <w:rFonts w:hint="eastAsia" w:ascii="宋体" w:hAnsi="宋体" w:eastAsia="宋体" w:cs="宋体"/>
          <w:b w:val="0"/>
          <w:bCs w:val="0"/>
          <w:i w:val="0"/>
          <w:sz w:val="21"/>
          <w:szCs w:val="21"/>
          <w:lang w:val="en-US" w:eastAsia="zh-CN"/>
        </w:rPr>
        <w:t xml:space="preserve">4 </w:t>
      </w:r>
      <w:r>
        <w:rPr>
          <w:rFonts w:hint="eastAsia" w:cs="宋体"/>
          <w:b w:val="0"/>
          <w:bCs w:val="0"/>
          <w:i w:val="0"/>
          <w:sz w:val="21"/>
          <w:szCs w:val="21"/>
          <w:lang w:val="en-US" w:eastAsia="zh-CN"/>
        </w:rPr>
        <w:t xml:space="preserve"> </w:t>
      </w:r>
      <w:r>
        <w:rPr>
          <w:rFonts w:hint="eastAsia" w:ascii="宋体" w:hAnsi="宋体" w:eastAsia="宋体" w:cs="宋体"/>
          <w:b w:val="0"/>
          <w:bCs w:val="0"/>
          <w:sz w:val="21"/>
          <w:szCs w:val="21"/>
          <w:lang w:val="en-US" w:eastAsia="zh-CN"/>
        </w:rPr>
        <w:t>培训原则</w:t>
      </w:r>
      <w:r>
        <w:rPr>
          <w:rFonts w:hint="eastAsia" w:ascii="宋体" w:hAnsi="宋体" w:eastAsia="宋体" w:cs="宋体"/>
          <w:b w:val="0"/>
          <w:bCs w:val="0"/>
          <w:sz w:val="21"/>
          <w:szCs w:val="21"/>
        </w:rPr>
        <w:tab/>
      </w: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 PAGEREF _Toc15036 \h </w:instrText>
      </w:r>
      <w:r>
        <w:rPr>
          <w:rFonts w:hint="eastAsia" w:ascii="宋体" w:hAnsi="宋体" w:eastAsia="宋体" w:cs="宋体"/>
          <w:b w:val="0"/>
          <w:bCs w:val="0"/>
          <w:sz w:val="21"/>
          <w:szCs w:val="21"/>
        </w:rPr>
        <w:fldChar w:fldCharType="separate"/>
      </w:r>
      <w:r>
        <w:rPr>
          <w:rFonts w:hint="eastAsia" w:ascii="宋体" w:hAnsi="宋体" w:eastAsia="宋体" w:cs="宋体"/>
          <w:b w:val="0"/>
          <w:bCs w:val="0"/>
          <w:sz w:val="21"/>
          <w:szCs w:val="21"/>
        </w:rPr>
        <w:t>2</w:t>
      </w:r>
      <w:r>
        <w:rPr>
          <w:rFonts w:hint="eastAsia" w:ascii="宋体" w:hAnsi="宋体" w:eastAsia="宋体" w:cs="宋体"/>
          <w:b w:val="0"/>
          <w:bCs w:val="0"/>
          <w:sz w:val="21"/>
          <w:szCs w:val="21"/>
        </w:rPr>
        <w:fldChar w:fldCharType="end"/>
      </w:r>
      <w:r>
        <w:rPr>
          <w:rFonts w:hint="eastAsia" w:ascii="宋体" w:hAnsi="宋体" w:eastAsia="宋体" w:cs="宋体"/>
          <w:b w:val="0"/>
          <w:bCs w:val="0"/>
          <w:sz w:val="21"/>
          <w:szCs w:val="21"/>
        </w:rPr>
        <w:fldChar w:fldCharType="end"/>
      </w:r>
    </w:p>
    <w:p>
      <w:pPr>
        <w:pStyle w:val="10"/>
        <w:tabs>
          <w:tab w:val="right" w:leader="dot" w:pos="9810"/>
        </w:tabs>
        <w:rPr>
          <w:rFonts w:hint="eastAsia" w:ascii="宋体" w:hAnsi="宋体" w:eastAsia="宋体" w:cs="宋体"/>
          <w:b w:val="0"/>
          <w:bCs w:val="0"/>
          <w:sz w:val="21"/>
          <w:szCs w:val="21"/>
        </w:rPr>
      </w:pP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 HYPERLINK \l _Toc29172 </w:instrText>
      </w:r>
      <w:r>
        <w:rPr>
          <w:rFonts w:hint="eastAsia" w:ascii="宋体" w:hAnsi="宋体" w:eastAsia="宋体" w:cs="宋体"/>
          <w:b w:val="0"/>
          <w:bCs w:val="0"/>
          <w:sz w:val="21"/>
          <w:szCs w:val="21"/>
        </w:rPr>
        <w:fldChar w:fldCharType="separate"/>
      </w:r>
      <w:r>
        <w:rPr>
          <w:rFonts w:hint="eastAsia" w:ascii="宋体" w:hAnsi="宋体" w:eastAsia="宋体" w:cs="宋体"/>
          <w:b w:val="0"/>
          <w:bCs w:val="0"/>
          <w:i w:val="0"/>
          <w:iCs w:val="0"/>
          <w:caps w:val="0"/>
          <w:smallCaps w:val="0"/>
          <w:strike w:val="0"/>
          <w:dstrike w:val="0"/>
          <w:vanish w:val="0"/>
          <w:spacing w:val="0"/>
          <w:kern w:val="0"/>
          <w:position w:val="0"/>
          <w:sz w:val="21"/>
          <w:szCs w:val="21"/>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4.1 </w:t>
      </w:r>
      <w:r>
        <w:rPr>
          <w:rFonts w:hint="eastAsia" w:cs="宋体"/>
          <w:b w:val="0"/>
          <w:bCs w:val="0"/>
          <w:i w:val="0"/>
          <w:iCs w:val="0"/>
          <w:caps w:val="0"/>
          <w:smallCaps w:val="0"/>
          <w:strike w:val="0"/>
          <w:dstrike w:val="0"/>
          <w:vanish w:val="0"/>
          <w:spacing w:val="0"/>
          <w:kern w:val="0"/>
          <w:position w:val="0"/>
          <w:sz w:val="21"/>
          <w:szCs w:val="21"/>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b w:val="0"/>
          <w:bCs w:val="0"/>
          <w:sz w:val="21"/>
          <w:szCs w:val="21"/>
          <w:lang w:val="en-US" w:eastAsia="zh-CN"/>
        </w:rPr>
        <w:t>科学性</w:t>
      </w:r>
      <w:r>
        <w:rPr>
          <w:rFonts w:hint="eastAsia" w:ascii="宋体" w:hAnsi="宋体" w:eastAsia="宋体" w:cs="宋体"/>
          <w:b w:val="0"/>
          <w:bCs w:val="0"/>
          <w:sz w:val="21"/>
          <w:szCs w:val="21"/>
        </w:rPr>
        <w:tab/>
      </w: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 PAGEREF _Toc29172 \h </w:instrText>
      </w:r>
      <w:r>
        <w:rPr>
          <w:rFonts w:hint="eastAsia" w:ascii="宋体" w:hAnsi="宋体" w:eastAsia="宋体" w:cs="宋体"/>
          <w:b w:val="0"/>
          <w:bCs w:val="0"/>
          <w:sz w:val="21"/>
          <w:szCs w:val="21"/>
        </w:rPr>
        <w:fldChar w:fldCharType="separate"/>
      </w:r>
      <w:r>
        <w:rPr>
          <w:rFonts w:hint="eastAsia" w:ascii="宋体" w:hAnsi="宋体" w:eastAsia="宋体" w:cs="宋体"/>
          <w:b w:val="0"/>
          <w:bCs w:val="0"/>
          <w:sz w:val="21"/>
          <w:szCs w:val="21"/>
        </w:rPr>
        <w:t>2</w:t>
      </w:r>
      <w:r>
        <w:rPr>
          <w:rFonts w:hint="eastAsia" w:ascii="宋体" w:hAnsi="宋体" w:eastAsia="宋体" w:cs="宋体"/>
          <w:b w:val="0"/>
          <w:bCs w:val="0"/>
          <w:sz w:val="21"/>
          <w:szCs w:val="21"/>
        </w:rPr>
        <w:fldChar w:fldCharType="end"/>
      </w:r>
      <w:r>
        <w:rPr>
          <w:rFonts w:hint="eastAsia" w:ascii="宋体" w:hAnsi="宋体" w:eastAsia="宋体" w:cs="宋体"/>
          <w:b w:val="0"/>
          <w:bCs w:val="0"/>
          <w:sz w:val="21"/>
          <w:szCs w:val="21"/>
        </w:rPr>
        <w:fldChar w:fldCharType="end"/>
      </w:r>
    </w:p>
    <w:p>
      <w:pPr>
        <w:pStyle w:val="10"/>
        <w:tabs>
          <w:tab w:val="right" w:leader="dot" w:pos="9810"/>
        </w:tabs>
        <w:rPr>
          <w:rFonts w:hint="eastAsia" w:ascii="宋体" w:hAnsi="宋体" w:eastAsia="宋体" w:cs="宋体"/>
          <w:b w:val="0"/>
          <w:bCs w:val="0"/>
          <w:sz w:val="21"/>
          <w:szCs w:val="21"/>
        </w:rPr>
      </w:pP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 HYPERLINK \l _Toc28676 </w:instrText>
      </w:r>
      <w:r>
        <w:rPr>
          <w:rFonts w:hint="eastAsia" w:ascii="宋体" w:hAnsi="宋体" w:eastAsia="宋体" w:cs="宋体"/>
          <w:b w:val="0"/>
          <w:bCs w:val="0"/>
          <w:sz w:val="21"/>
          <w:szCs w:val="21"/>
        </w:rPr>
        <w:fldChar w:fldCharType="separate"/>
      </w:r>
      <w:r>
        <w:rPr>
          <w:rFonts w:hint="eastAsia" w:ascii="宋体" w:hAnsi="宋体" w:eastAsia="宋体" w:cs="宋体"/>
          <w:b w:val="0"/>
          <w:bCs w:val="0"/>
          <w:i w:val="0"/>
          <w:iCs w:val="0"/>
          <w:caps w:val="0"/>
          <w:smallCaps w:val="0"/>
          <w:strike w:val="0"/>
          <w:dstrike w:val="0"/>
          <w:vanish w:val="0"/>
          <w:spacing w:val="0"/>
          <w:kern w:val="0"/>
          <w:position w:val="0"/>
          <w:sz w:val="21"/>
          <w:szCs w:val="21"/>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4.2 </w:t>
      </w:r>
      <w:r>
        <w:rPr>
          <w:rFonts w:hint="eastAsia" w:cs="宋体"/>
          <w:b w:val="0"/>
          <w:bCs w:val="0"/>
          <w:i w:val="0"/>
          <w:iCs w:val="0"/>
          <w:caps w:val="0"/>
          <w:smallCaps w:val="0"/>
          <w:strike w:val="0"/>
          <w:dstrike w:val="0"/>
          <w:vanish w:val="0"/>
          <w:spacing w:val="0"/>
          <w:kern w:val="0"/>
          <w:position w:val="0"/>
          <w:sz w:val="21"/>
          <w:szCs w:val="21"/>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b w:val="0"/>
          <w:bCs w:val="0"/>
          <w:sz w:val="21"/>
          <w:szCs w:val="21"/>
          <w:lang w:bidi="ca-ES"/>
        </w:rPr>
        <w:t>合理性</w:t>
      </w:r>
      <w:r>
        <w:rPr>
          <w:rFonts w:hint="eastAsia" w:ascii="宋体" w:hAnsi="宋体" w:eastAsia="宋体" w:cs="宋体"/>
          <w:b w:val="0"/>
          <w:bCs w:val="0"/>
          <w:sz w:val="21"/>
          <w:szCs w:val="21"/>
        </w:rPr>
        <w:tab/>
      </w: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 PAGEREF _Toc28676 \h </w:instrText>
      </w:r>
      <w:r>
        <w:rPr>
          <w:rFonts w:hint="eastAsia" w:ascii="宋体" w:hAnsi="宋体" w:eastAsia="宋体" w:cs="宋体"/>
          <w:b w:val="0"/>
          <w:bCs w:val="0"/>
          <w:sz w:val="21"/>
          <w:szCs w:val="21"/>
        </w:rPr>
        <w:fldChar w:fldCharType="separate"/>
      </w:r>
      <w:r>
        <w:rPr>
          <w:rFonts w:hint="eastAsia" w:ascii="宋体" w:hAnsi="宋体" w:eastAsia="宋体" w:cs="宋体"/>
          <w:b w:val="0"/>
          <w:bCs w:val="0"/>
          <w:sz w:val="21"/>
          <w:szCs w:val="21"/>
        </w:rPr>
        <w:t>2</w:t>
      </w:r>
      <w:r>
        <w:rPr>
          <w:rFonts w:hint="eastAsia" w:ascii="宋体" w:hAnsi="宋体" w:eastAsia="宋体" w:cs="宋体"/>
          <w:b w:val="0"/>
          <w:bCs w:val="0"/>
          <w:sz w:val="21"/>
          <w:szCs w:val="21"/>
        </w:rPr>
        <w:fldChar w:fldCharType="end"/>
      </w:r>
      <w:r>
        <w:rPr>
          <w:rFonts w:hint="eastAsia" w:ascii="宋体" w:hAnsi="宋体" w:eastAsia="宋体" w:cs="宋体"/>
          <w:b w:val="0"/>
          <w:bCs w:val="0"/>
          <w:sz w:val="21"/>
          <w:szCs w:val="21"/>
        </w:rPr>
        <w:fldChar w:fldCharType="end"/>
      </w:r>
    </w:p>
    <w:p>
      <w:pPr>
        <w:pStyle w:val="10"/>
        <w:tabs>
          <w:tab w:val="right" w:leader="dot" w:pos="9810"/>
        </w:tabs>
        <w:rPr>
          <w:rFonts w:hint="eastAsia" w:ascii="宋体" w:hAnsi="宋体" w:eastAsia="宋体" w:cs="宋体"/>
          <w:b w:val="0"/>
          <w:bCs w:val="0"/>
          <w:sz w:val="21"/>
          <w:szCs w:val="21"/>
        </w:rPr>
      </w:pP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 HYPERLINK \l _Toc5298 </w:instrText>
      </w:r>
      <w:r>
        <w:rPr>
          <w:rFonts w:hint="eastAsia" w:ascii="宋体" w:hAnsi="宋体" w:eastAsia="宋体" w:cs="宋体"/>
          <w:b w:val="0"/>
          <w:bCs w:val="0"/>
          <w:sz w:val="21"/>
          <w:szCs w:val="21"/>
        </w:rPr>
        <w:fldChar w:fldCharType="separate"/>
      </w:r>
      <w:r>
        <w:rPr>
          <w:rFonts w:hint="eastAsia" w:ascii="宋体" w:hAnsi="宋体" w:eastAsia="宋体" w:cs="宋体"/>
          <w:b w:val="0"/>
          <w:bCs w:val="0"/>
          <w:i w:val="0"/>
          <w:iCs w:val="0"/>
          <w:caps w:val="0"/>
          <w:smallCaps w:val="0"/>
          <w:strike w:val="0"/>
          <w:dstrike w:val="0"/>
          <w:vanish w:val="0"/>
          <w:spacing w:val="0"/>
          <w:kern w:val="0"/>
          <w:position w:val="0"/>
          <w:sz w:val="21"/>
          <w:szCs w:val="21"/>
          <w:vertAlign w:val="baseline"/>
          <w:lang w:bidi="ca-ES"/>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4.</w:t>
      </w:r>
      <w:r>
        <w:rPr>
          <w:rFonts w:hint="eastAsia" w:cs="宋体"/>
          <w:b w:val="0"/>
          <w:bCs w:val="0"/>
          <w:i w:val="0"/>
          <w:iCs w:val="0"/>
          <w:caps w:val="0"/>
          <w:smallCaps w:val="0"/>
          <w:strike w:val="0"/>
          <w:dstrike w:val="0"/>
          <w:vanish w:val="0"/>
          <w:spacing w:val="0"/>
          <w:kern w:val="0"/>
          <w:position w:val="0"/>
          <w:sz w:val="21"/>
          <w:szCs w:val="21"/>
          <w:vertAlign w:val="baseline"/>
          <w:lang w:val="en-US" w:eastAsia="zh-CN" w:bidi="ca-ES"/>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3</w:t>
      </w:r>
      <w:r>
        <w:rPr>
          <w:rFonts w:hint="eastAsia" w:ascii="宋体" w:hAnsi="宋体" w:eastAsia="宋体" w:cs="宋体"/>
          <w:b w:val="0"/>
          <w:bCs w:val="0"/>
          <w:i w:val="0"/>
          <w:iCs w:val="0"/>
          <w:caps w:val="0"/>
          <w:smallCaps w:val="0"/>
          <w:strike w:val="0"/>
          <w:dstrike w:val="0"/>
          <w:vanish w:val="0"/>
          <w:spacing w:val="0"/>
          <w:kern w:val="0"/>
          <w:position w:val="0"/>
          <w:sz w:val="21"/>
          <w:szCs w:val="21"/>
          <w:vertAlign w:val="baseline"/>
          <w:lang w:bidi="ca-ES"/>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cs="宋体"/>
          <w:b w:val="0"/>
          <w:bCs w:val="0"/>
          <w:i w:val="0"/>
          <w:iCs w:val="0"/>
          <w:caps w:val="0"/>
          <w:smallCaps w:val="0"/>
          <w:strike w:val="0"/>
          <w:dstrike w:val="0"/>
          <w:vanish w:val="0"/>
          <w:spacing w:val="0"/>
          <w:kern w:val="0"/>
          <w:position w:val="0"/>
          <w:sz w:val="21"/>
          <w:szCs w:val="21"/>
          <w:vertAlign w:val="baseline"/>
          <w:lang w:val="en-US" w:eastAsia="zh-CN" w:bidi="ca-ES"/>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b w:val="0"/>
          <w:bCs w:val="0"/>
          <w:sz w:val="21"/>
          <w:szCs w:val="21"/>
          <w:lang w:bidi="ca-ES"/>
        </w:rPr>
        <w:t>适用性</w:t>
      </w:r>
      <w:r>
        <w:rPr>
          <w:rFonts w:hint="eastAsia" w:ascii="宋体" w:hAnsi="宋体" w:eastAsia="宋体" w:cs="宋体"/>
          <w:b w:val="0"/>
          <w:bCs w:val="0"/>
          <w:sz w:val="21"/>
          <w:szCs w:val="21"/>
        </w:rPr>
        <w:tab/>
      </w: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 PAGEREF _Toc5298 \h </w:instrText>
      </w:r>
      <w:r>
        <w:rPr>
          <w:rFonts w:hint="eastAsia" w:ascii="宋体" w:hAnsi="宋体" w:eastAsia="宋体" w:cs="宋体"/>
          <w:b w:val="0"/>
          <w:bCs w:val="0"/>
          <w:sz w:val="21"/>
          <w:szCs w:val="21"/>
        </w:rPr>
        <w:fldChar w:fldCharType="separate"/>
      </w:r>
      <w:r>
        <w:rPr>
          <w:rFonts w:hint="eastAsia" w:ascii="宋体" w:hAnsi="宋体" w:eastAsia="宋体" w:cs="宋体"/>
          <w:b w:val="0"/>
          <w:bCs w:val="0"/>
          <w:sz w:val="21"/>
          <w:szCs w:val="21"/>
        </w:rPr>
        <w:t>2</w:t>
      </w:r>
      <w:r>
        <w:rPr>
          <w:rFonts w:hint="eastAsia" w:ascii="宋体" w:hAnsi="宋体" w:eastAsia="宋体" w:cs="宋体"/>
          <w:b w:val="0"/>
          <w:bCs w:val="0"/>
          <w:sz w:val="21"/>
          <w:szCs w:val="21"/>
        </w:rPr>
        <w:fldChar w:fldCharType="end"/>
      </w:r>
      <w:r>
        <w:rPr>
          <w:rFonts w:hint="eastAsia" w:ascii="宋体" w:hAnsi="宋体" w:eastAsia="宋体" w:cs="宋体"/>
          <w:b w:val="0"/>
          <w:bCs w:val="0"/>
          <w:sz w:val="21"/>
          <w:szCs w:val="21"/>
        </w:rPr>
        <w:fldChar w:fldCharType="end"/>
      </w:r>
    </w:p>
    <w:p>
      <w:pPr>
        <w:pStyle w:val="9"/>
        <w:tabs>
          <w:tab w:val="right" w:leader="dot" w:pos="9810"/>
        </w:tabs>
        <w:rPr>
          <w:rFonts w:hint="eastAsia" w:ascii="宋体" w:hAnsi="宋体" w:eastAsia="宋体" w:cs="宋体"/>
          <w:b w:val="0"/>
          <w:bCs w:val="0"/>
          <w:sz w:val="21"/>
          <w:szCs w:val="21"/>
        </w:rPr>
      </w:pP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 HYPERLINK \l _Toc9800 </w:instrText>
      </w:r>
      <w:r>
        <w:rPr>
          <w:rFonts w:hint="eastAsia" w:ascii="宋体" w:hAnsi="宋体" w:eastAsia="宋体" w:cs="宋体"/>
          <w:b w:val="0"/>
          <w:bCs w:val="0"/>
          <w:sz w:val="21"/>
          <w:szCs w:val="21"/>
        </w:rPr>
        <w:fldChar w:fldCharType="separate"/>
      </w:r>
      <w:r>
        <w:rPr>
          <w:rFonts w:hint="eastAsia" w:ascii="宋体" w:hAnsi="宋体" w:eastAsia="宋体" w:cs="宋体"/>
          <w:b w:val="0"/>
          <w:bCs w:val="0"/>
          <w:i w:val="0"/>
          <w:sz w:val="21"/>
          <w:szCs w:val="21"/>
          <w:lang w:val="en-US" w:eastAsia="zh-CN"/>
        </w:rPr>
        <w:t xml:space="preserve">5 </w:t>
      </w:r>
      <w:r>
        <w:rPr>
          <w:rFonts w:hint="eastAsia" w:cs="宋体"/>
          <w:b w:val="0"/>
          <w:bCs w:val="0"/>
          <w:i w:val="0"/>
          <w:sz w:val="21"/>
          <w:szCs w:val="21"/>
          <w:lang w:val="en-US" w:eastAsia="zh-CN"/>
        </w:rPr>
        <w:t xml:space="preserve"> </w:t>
      </w:r>
      <w:r>
        <w:rPr>
          <w:rFonts w:hint="eastAsia" w:ascii="宋体" w:hAnsi="宋体" w:eastAsia="宋体" w:cs="宋体"/>
          <w:b w:val="0"/>
          <w:bCs w:val="0"/>
          <w:sz w:val="21"/>
          <w:szCs w:val="21"/>
          <w:lang w:val="en-US" w:eastAsia="zh-CN"/>
        </w:rPr>
        <w:t>培训</w:t>
      </w:r>
      <w:r>
        <w:rPr>
          <w:rFonts w:hint="eastAsia" w:ascii="宋体" w:hAnsi="宋体" w:eastAsia="宋体" w:cs="宋体"/>
          <w:b w:val="0"/>
          <w:bCs w:val="0"/>
          <w:sz w:val="21"/>
          <w:szCs w:val="21"/>
          <w:lang w:val="en-US"/>
        </w:rPr>
        <w:t>目标</w:t>
      </w:r>
      <w:r>
        <w:rPr>
          <w:rFonts w:hint="eastAsia" w:ascii="宋体" w:hAnsi="宋体" w:eastAsia="宋体" w:cs="宋体"/>
          <w:b w:val="0"/>
          <w:bCs w:val="0"/>
          <w:sz w:val="21"/>
          <w:szCs w:val="21"/>
        </w:rPr>
        <w:tab/>
      </w: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 PAGEREF _Toc9800 \h </w:instrText>
      </w:r>
      <w:r>
        <w:rPr>
          <w:rFonts w:hint="eastAsia" w:ascii="宋体" w:hAnsi="宋体" w:eastAsia="宋体" w:cs="宋体"/>
          <w:b w:val="0"/>
          <w:bCs w:val="0"/>
          <w:sz w:val="21"/>
          <w:szCs w:val="21"/>
        </w:rPr>
        <w:fldChar w:fldCharType="separate"/>
      </w:r>
      <w:r>
        <w:rPr>
          <w:rFonts w:hint="eastAsia" w:ascii="宋体" w:hAnsi="宋体" w:eastAsia="宋体" w:cs="宋体"/>
          <w:b w:val="0"/>
          <w:bCs w:val="0"/>
          <w:sz w:val="21"/>
          <w:szCs w:val="21"/>
        </w:rPr>
        <w:t>2</w:t>
      </w:r>
      <w:r>
        <w:rPr>
          <w:rFonts w:hint="eastAsia" w:ascii="宋体" w:hAnsi="宋体" w:eastAsia="宋体" w:cs="宋体"/>
          <w:b w:val="0"/>
          <w:bCs w:val="0"/>
          <w:sz w:val="21"/>
          <w:szCs w:val="21"/>
        </w:rPr>
        <w:fldChar w:fldCharType="end"/>
      </w:r>
      <w:r>
        <w:rPr>
          <w:rFonts w:hint="eastAsia" w:ascii="宋体" w:hAnsi="宋体" w:eastAsia="宋体" w:cs="宋体"/>
          <w:b w:val="0"/>
          <w:bCs w:val="0"/>
          <w:sz w:val="21"/>
          <w:szCs w:val="21"/>
        </w:rPr>
        <w:fldChar w:fldCharType="end"/>
      </w:r>
    </w:p>
    <w:p>
      <w:pPr>
        <w:pStyle w:val="10"/>
        <w:tabs>
          <w:tab w:val="right" w:leader="dot" w:pos="9810"/>
        </w:tabs>
        <w:rPr>
          <w:rFonts w:hint="eastAsia" w:ascii="宋体" w:hAnsi="宋体" w:eastAsia="宋体" w:cs="宋体"/>
          <w:b w:val="0"/>
          <w:bCs w:val="0"/>
          <w:sz w:val="21"/>
          <w:szCs w:val="21"/>
        </w:rPr>
      </w:pP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 HYPERLINK \l _Toc27044 </w:instrText>
      </w:r>
      <w:r>
        <w:rPr>
          <w:rFonts w:hint="eastAsia" w:ascii="宋体" w:hAnsi="宋体" w:eastAsia="宋体" w:cs="宋体"/>
          <w:b w:val="0"/>
          <w:bCs w:val="0"/>
          <w:sz w:val="21"/>
          <w:szCs w:val="21"/>
        </w:rPr>
        <w:fldChar w:fldCharType="separate"/>
      </w:r>
      <w:r>
        <w:rPr>
          <w:rFonts w:hint="eastAsia" w:ascii="宋体" w:hAnsi="宋体" w:eastAsia="宋体" w:cs="宋体"/>
          <w:b w:val="0"/>
          <w:bCs w:val="0"/>
          <w:i w:val="0"/>
          <w:iCs w:val="0"/>
          <w:caps w:val="0"/>
          <w:smallCaps w:val="0"/>
          <w:strike w:val="0"/>
          <w:dstrike w:val="0"/>
          <w:vanish w:val="0"/>
          <w:spacing w:val="0"/>
          <w:kern w:val="0"/>
          <w:position w:val="0"/>
          <w:sz w:val="21"/>
          <w:szCs w:val="21"/>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5.1 </w:t>
      </w:r>
      <w:r>
        <w:rPr>
          <w:rFonts w:hint="eastAsia" w:cs="宋体"/>
          <w:b w:val="0"/>
          <w:bCs w:val="0"/>
          <w:i w:val="0"/>
          <w:iCs w:val="0"/>
          <w:caps w:val="0"/>
          <w:smallCaps w:val="0"/>
          <w:strike w:val="0"/>
          <w:dstrike w:val="0"/>
          <w:vanish w:val="0"/>
          <w:spacing w:val="0"/>
          <w:kern w:val="0"/>
          <w:position w:val="0"/>
          <w:sz w:val="21"/>
          <w:szCs w:val="21"/>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b w:val="0"/>
          <w:bCs w:val="0"/>
          <w:sz w:val="21"/>
          <w:szCs w:val="21"/>
          <w:lang w:val="en-US" w:eastAsia="zh-CN"/>
        </w:rPr>
        <w:t>思想政治品格</w:t>
      </w:r>
      <w:r>
        <w:rPr>
          <w:rFonts w:hint="eastAsia" w:ascii="宋体" w:hAnsi="宋体" w:eastAsia="宋体" w:cs="宋体"/>
          <w:b w:val="0"/>
          <w:bCs w:val="0"/>
          <w:sz w:val="21"/>
          <w:szCs w:val="21"/>
        </w:rPr>
        <w:tab/>
      </w: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 PAGEREF _Toc27044 \h </w:instrText>
      </w:r>
      <w:r>
        <w:rPr>
          <w:rFonts w:hint="eastAsia" w:ascii="宋体" w:hAnsi="宋体" w:eastAsia="宋体" w:cs="宋体"/>
          <w:b w:val="0"/>
          <w:bCs w:val="0"/>
          <w:sz w:val="21"/>
          <w:szCs w:val="21"/>
        </w:rPr>
        <w:fldChar w:fldCharType="separate"/>
      </w:r>
      <w:r>
        <w:rPr>
          <w:rFonts w:hint="eastAsia" w:ascii="宋体" w:hAnsi="宋体" w:eastAsia="宋体" w:cs="宋体"/>
          <w:b w:val="0"/>
          <w:bCs w:val="0"/>
          <w:sz w:val="21"/>
          <w:szCs w:val="21"/>
        </w:rPr>
        <w:t>2</w:t>
      </w:r>
      <w:r>
        <w:rPr>
          <w:rFonts w:hint="eastAsia" w:ascii="宋体" w:hAnsi="宋体" w:eastAsia="宋体" w:cs="宋体"/>
          <w:b w:val="0"/>
          <w:bCs w:val="0"/>
          <w:sz w:val="21"/>
          <w:szCs w:val="21"/>
        </w:rPr>
        <w:fldChar w:fldCharType="end"/>
      </w:r>
      <w:r>
        <w:rPr>
          <w:rFonts w:hint="eastAsia" w:ascii="宋体" w:hAnsi="宋体" w:eastAsia="宋体" w:cs="宋体"/>
          <w:b w:val="0"/>
          <w:bCs w:val="0"/>
          <w:sz w:val="21"/>
          <w:szCs w:val="21"/>
        </w:rPr>
        <w:fldChar w:fldCharType="end"/>
      </w:r>
    </w:p>
    <w:p>
      <w:pPr>
        <w:pStyle w:val="10"/>
        <w:tabs>
          <w:tab w:val="right" w:leader="dot" w:pos="9810"/>
        </w:tabs>
        <w:rPr>
          <w:rFonts w:hint="eastAsia" w:ascii="宋体" w:hAnsi="宋体" w:eastAsia="宋体" w:cs="宋体"/>
          <w:b w:val="0"/>
          <w:bCs w:val="0"/>
          <w:sz w:val="21"/>
          <w:szCs w:val="21"/>
        </w:rPr>
      </w:pP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 HYPERLINK \l _Toc14116 </w:instrText>
      </w:r>
      <w:r>
        <w:rPr>
          <w:rFonts w:hint="eastAsia" w:ascii="宋体" w:hAnsi="宋体" w:eastAsia="宋体" w:cs="宋体"/>
          <w:b w:val="0"/>
          <w:bCs w:val="0"/>
          <w:sz w:val="21"/>
          <w:szCs w:val="21"/>
        </w:rPr>
        <w:fldChar w:fldCharType="separate"/>
      </w:r>
      <w:r>
        <w:rPr>
          <w:rFonts w:hint="eastAsia" w:ascii="宋体" w:hAnsi="宋体" w:eastAsia="宋体" w:cs="宋体"/>
          <w:b w:val="0"/>
          <w:bCs w:val="0"/>
          <w:i w:val="0"/>
          <w:iCs w:val="0"/>
          <w:caps w:val="0"/>
          <w:smallCaps w:val="0"/>
          <w:strike w:val="0"/>
          <w:dstrike w:val="0"/>
          <w:vanish w:val="0"/>
          <w:spacing w:val="0"/>
          <w:kern w:val="0"/>
          <w:position w:val="0"/>
          <w:sz w:val="21"/>
          <w:szCs w:val="21"/>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5.2 </w:t>
      </w:r>
      <w:r>
        <w:rPr>
          <w:rFonts w:hint="eastAsia" w:cs="宋体"/>
          <w:b w:val="0"/>
          <w:bCs w:val="0"/>
          <w:i w:val="0"/>
          <w:iCs w:val="0"/>
          <w:caps w:val="0"/>
          <w:smallCaps w:val="0"/>
          <w:strike w:val="0"/>
          <w:dstrike w:val="0"/>
          <w:vanish w:val="0"/>
          <w:spacing w:val="0"/>
          <w:kern w:val="0"/>
          <w:position w:val="0"/>
          <w:sz w:val="21"/>
          <w:szCs w:val="21"/>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b w:val="0"/>
          <w:bCs w:val="0"/>
          <w:sz w:val="21"/>
          <w:szCs w:val="21"/>
          <w:lang w:val="en-US" w:eastAsia="zh-CN"/>
        </w:rPr>
        <w:t>理论及专业知识</w:t>
      </w:r>
      <w:r>
        <w:rPr>
          <w:rFonts w:hint="eastAsia" w:ascii="宋体" w:hAnsi="宋体" w:eastAsia="宋体" w:cs="宋体"/>
          <w:b w:val="0"/>
          <w:bCs w:val="0"/>
          <w:sz w:val="21"/>
          <w:szCs w:val="21"/>
        </w:rPr>
        <w:tab/>
      </w: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 PAGEREF _Toc14116 \h </w:instrText>
      </w:r>
      <w:r>
        <w:rPr>
          <w:rFonts w:hint="eastAsia" w:ascii="宋体" w:hAnsi="宋体" w:eastAsia="宋体" w:cs="宋体"/>
          <w:b w:val="0"/>
          <w:bCs w:val="0"/>
          <w:sz w:val="21"/>
          <w:szCs w:val="21"/>
        </w:rPr>
        <w:fldChar w:fldCharType="separate"/>
      </w:r>
      <w:r>
        <w:rPr>
          <w:rFonts w:hint="eastAsia" w:ascii="宋体" w:hAnsi="宋体" w:eastAsia="宋体" w:cs="宋体"/>
          <w:b w:val="0"/>
          <w:bCs w:val="0"/>
          <w:sz w:val="21"/>
          <w:szCs w:val="21"/>
        </w:rPr>
        <w:t>2</w:t>
      </w:r>
      <w:r>
        <w:rPr>
          <w:rFonts w:hint="eastAsia" w:ascii="宋体" w:hAnsi="宋体" w:eastAsia="宋体" w:cs="宋体"/>
          <w:b w:val="0"/>
          <w:bCs w:val="0"/>
          <w:sz w:val="21"/>
          <w:szCs w:val="21"/>
        </w:rPr>
        <w:fldChar w:fldCharType="end"/>
      </w:r>
      <w:r>
        <w:rPr>
          <w:rFonts w:hint="eastAsia" w:ascii="宋体" w:hAnsi="宋体" w:eastAsia="宋体" w:cs="宋体"/>
          <w:b w:val="0"/>
          <w:bCs w:val="0"/>
          <w:sz w:val="21"/>
          <w:szCs w:val="21"/>
        </w:rPr>
        <w:fldChar w:fldCharType="end"/>
      </w:r>
    </w:p>
    <w:p>
      <w:pPr>
        <w:pStyle w:val="10"/>
        <w:tabs>
          <w:tab w:val="right" w:leader="dot" w:pos="9810"/>
        </w:tabs>
        <w:rPr>
          <w:rFonts w:hint="eastAsia" w:ascii="宋体" w:hAnsi="宋体" w:eastAsia="宋体" w:cs="宋体"/>
          <w:b w:val="0"/>
          <w:bCs w:val="0"/>
          <w:sz w:val="21"/>
          <w:szCs w:val="21"/>
        </w:rPr>
      </w:pP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 HYPERLINK \l _Toc18460 </w:instrText>
      </w:r>
      <w:r>
        <w:rPr>
          <w:rFonts w:hint="eastAsia" w:ascii="宋体" w:hAnsi="宋体" w:eastAsia="宋体" w:cs="宋体"/>
          <w:b w:val="0"/>
          <w:bCs w:val="0"/>
          <w:sz w:val="21"/>
          <w:szCs w:val="21"/>
        </w:rPr>
        <w:fldChar w:fldCharType="separate"/>
      </w:r>
      <w:r>
        <w:rPr>
          <w:rFonts w:hint="eastAsia" w:ascii="宋体" w:hAnsi="宋体" w:eastAsia="宋体" w:cs="宋体"/>
          <w:b w:val="0"/>
          <w:bCs w:val="0"/>
          <w:i w:val="0"/>
          <w:iCs w:val="0"/>
          <w:caps w:val="0"/>
          <w:smallCaps w:val="0"/>
          <w:strike w:val="0"/>
          <w:dstrike w:val="0"/>
          <w:vanish w:val="0"/>
          <w:spacing w:val="0"/>
          <w:kern w:val="0"/>
          <w:position w:val="0"/>
          <w:sz w:val="21"/>
          <w:szCs w:val="21"/>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5.3 </w:t>
      </w:r>
      <w:r>
        <w:rPr>
          <w:rFonts w:hint="eastAsia" w:cs="宋体"/>
          <w:b w:val="0"/>
          <w:bCs w:val="0"/>
          <w:i w:val="0"/>
          <w:iCs w:val="0"/>
          <w:caps w:val="0"/>
          <w:smallCaps w:val="0"/>
          <w:strike w:val="0"/>
          <w:dstrike w:val="0"/>
          <w:vanish w:val="0"/>
          <w:spacing w:val="0"/>
          <w:kern w:val="0"/>
          <w:position w:val="0"/>
          <w:sz w:val="21"/>
          <w:szCs w:val="21"/>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b w:val="0"/>
          <w:bCs w:val="0"/>
          <w:sz w:val="21"/>
          <w:szCs w:val="21"/>
          <w:lang w:val="en-US" w:eastAsia="zh-CN"/>
        </w:rPr>
        <w:t>应急管理能力</w:t>
      </w:r>
      <w:r>
        <w:rPr>
          <w:rFonts w:hint="eastAsia" w:ascii="宋体" w:hAnsi="宋体" w:eastAsia="宋体" w:cs="宋体"/>
          <w:b w:val="0"/>
          <w:bCs w:val="0"/>
          <w:sz w:val="21"/>
          <w:szCs w:val="21"/>
        </w:rPr>
        <w:tab/>
      </w: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 PAGEREF _Toc18460 \h </w:instrText>
      </w:r>
      <w:r>
        <w:rPr>
          <w:rFonts w:hint="eastAsia" w:ascii="宋体" w:hAnsi="宋体" w:eastAsia="宋体" w:cs="宋体"/>
          <w:b w:val="0"/>
          <w:bCs w:val="0"/>
          <w:sz w:val="21"/>
          <w:szCs w:val="21"/>
        </w:rPr>
        <w:fldChar w:fldCharType="separate"/>
      </w:r>
      <w:r>
        <w:rPr>
          <w:rFonts w:hint="eastAsia" w:ascii="宋体" w:hAnsi="宋体" w:eastAsia="宋体" w:cs="宋体"/>
          <w:b w:val="0"/>
          <w:bCs w:val="0"/>
          <w:sz w:val="21"/>
          <w:szCs w:val="21"/>
        </w:rPr>
        <w:t>2</w:t>
      </w:r>
      <w:r>
        <w:rPr>
          <w:rFonts w:hint="eastAsia" w:ascii="宋体" w:hAnsi="宋体" w:eastAsia="宋体" w:cs="宋体"/>
          <w:b w:val="0"/>
          <w:bCs w:val="0"/>
          <w:sz w:val="21"/>
          <w:szCs w:val="21"/>
        </w:rPr>
        <w:fldChar w:fldCharType="end"/>
      </w:r>
      <w:r>
        <w:rPr>
          <w:rFonts w:hint="eastAsia" w:ascii="宋体" w:hAnsi="宋体" w:eastAsia="宋体" w:cs="宋体"/>
          <w:b w:val="0"/>
          <w:bCs w:val="0"/>
          <w:sz w:val="21"/>
          <w:szCs w:val="21"/>
        </w:rPr>
        <w:fldChar w:fldCharType="end"/>
      </w:r>
    </w:p>
    <w:p>
      <w:pPr>
        <w:pStyle w:val="10"/>
        <w:tabs>
          <w:tab w:val="right" w:leader="dot" w:pos="9810"/>
        </w:tabs>
        <w:rPr>
          <w:rFonts w:hint="eastAsia" w:ascii="宋体" w:hAnsi="宋体" w:eastAsia="宋体" w:cs="宋体"/>
          <w:b w:val="0"/>
          <w:bCs w:val="0"/>
          <w:sz w:val="21"/>
          <w:szCs w:val="21"/>
        </w:rPr>
      </w:pP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 HYPERLINK \l _Toc10297 </w:instrText>
      </w:r>
      <w:r>
        <w:rPr>
          <w:rFonts w:hint="eastAsia" w:ascii="宋体" w:hAnsi="宋体" w:eastAsia="宋体" w:cs="宋体"/>
          <w:b w:val="0"/>
          <w:bCs w:val="0"/>
          <w:sz w:val="21"/>
          <w:szCs w:val="21"/>
        </w:rPr>
        <w:fldChar w:fldCharType="separate"/>
      </w:r>
      <w:r>
        <w:rPr>
          <w:rFonts w:hint="eastAsia" w:ascii="宋体" w:hAnsi="宋体" w:eastAsia="宋体" w:cs="宋体"/>
          <w:b w:val="0"/>
          <w:bCs w:val="0"/>
          <w:i w:val="0"/>
          <w:iCs w:val="0"/>
          <w:caps w:val="0"/>
          <w:smallCaps w:val="0"/>
          <w:strike w:val="0"/>
          <w:dstrike w:val="0"/>
          <w:vanish w:val="0"/>
          <w:spacing w:val="0"/>
          <w:kern w:val="0"/>
          <w:position w:val="0"/>
          <w:sz w:val="21"/>
          <w:szCs w:val="21"/>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5.4 </w:t>
      </w:r>
      <w:r>
        <w:rPr>
          <w:rFonts w:hint="eastAsia" w:cs="宋体"/>
          <w:b w:val="0"/>
          <w:bCs w:val="0"/>
          <w:i w:val="0"/>
          <w:iCs w:val="0"/>
          <w:caps w:val="0"/>
          <w:smallCaps w:val="0"/>
          <w:strike w:val="0"/>
          <w:dstrike w:val="0"/>
          <w:vanish w:val="0"/>
          <w:spacing w:val="0"/>
          <w:kern w:val="0"/>
          <w:position w:val="0"/>
          <w:sz w:val="21"/>
          <w:szCs w:val="21"/>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b w:val="0"/>
          <w:bCs w:val="0"/>
          <w:sz w:val="21"/>
          <w:szCs w:val="21"/>
          <w:lang w:val="en-US" w:eastAsia="zh-CN"/>
        </w:rPr>
        <w:t>服务能力</w:t>
      </w:r>
      <w:r>
        <w:rPr>
          <w:rFonts w:hint="eastAsia" w:ascii="宋体" w:hAnsi="宋体" w:eastAsia="宋体" w:cs="宋体"/>
          <w:b w:val="0"/>
          <w:bCs w:val="0"/>
          <w:sz w:val="21"/>
          <w:szCs w:val="21"/>
        </w:rPr>
        <w:tab/>
      </w: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 PAGEREF _Toc10297 \h </w:instrText>
      </w:r>
      <w:r>
        <w:rPr>
          <w:rFonts w:hint="eastAsia" w:ascii="宋体" w:hAnsi="宋体" w:eastAsia="宋体" w:cs="宋体"/>
          <w:b w:val="0"/>
          <w:bCs w:val="0"/>
          <w:sz w:val="21"/>
          <w:szCs w:val="21"/>
        </w:rPr>
        <w:fldChar w:fldCharType="separate"/>
      </w:r>
      <w:r>
        <w:rPr>
          <w:rFonts w:hint="eastAsia" w:ascii="宋体" w:hAnsi="宋体" w:eastAsia="宋体" w:cs="宋体"/>
          <w:b w:val="0"/>
          <w:bCs w:val="0"/>
          <w:sz w:val="21"/>
          <w:szCs w:val="21"/>
        </w:rPr>
        <w:t>2</w:t>
      </w:r>
      <w:r>
        <w:rPr>
          <w:rFonts w:hint="eastAsia" w:ascii="宋体" w:hAnsi="宋体" w:eastAsia="宋体" w:cs="宋体"/>
          <w:b w:val="0"/>
          <w:bCs w:val="0"/>
          <w:sz w:val="21"/>
          <w:szCs w:val="21"/>
        </w:rPr>
        <w:fldChar w:fldCharType="end"/>
      </w:r>
      <w:r>
        <w:rPr>
          <w:rFonts w:hint="eastAsia" w:ascii="宋体" w:hAnsi="宋体" w:eastAsia="宋体" w:cs="宋体"/>
          <w:b w:val="0"/>
          <w:bCs w:val="0"/>
          <w:sz w:val="21"/>
          <w:szCs w:val="21"/>
        </w:rPr>
        <w:fldChar w:fldCharType="end"/>
      </w:r>
    </w:p>
    <w:p>
      <w:pPr>
        <w:pStyle w:val="10"/>
        <w:tabs>
          <w:tab w:val="right" w:leader="dot" w:pos="9810"/>
        </w:tabs>
        <w:rPr>
          <w:rFonts w:hint="eastAsia" w:ascii="宋体" w:hAnsi="宋体" w:eastAsia="宋体" w:cs="宋体"/>
          <w:b w:val="0"/>
          <w:bCs w:val="0"/>
          <w:sz w:val="21"/>
          <w:szCs w:val="21"/>
        </w:rPr>
      </w:pP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 HYPERLINK \l _Toc4227 </w:instrText>
      </w:r>
      <w:r>
        <w:rPr>
          <w:rFonts w:hint="eastAsia" w:ascii="宋体" w:hAnsi="宋体" w:eastAsia="宋体" w:cs="宋体"/>
          <w:b w:val="0"/>
          <w:bCs w:val="0"/>
          <w:sz w:val="21"/>
          <w:szCs w:val="21"/>
        </w:rPr>
        <w:fldChar w:fldCharType="separate"/>
      </w:r>
      <w:r>
        <w:rPr>
          <w:rFonts w:hint="eastAsia" w:ascii="宋体" w:hAnsi="宋体" w:eastAsia="宋体" w:cs="宋体"/>
          <w:b w:val="0"/>
          <w:bCs w:val="0"/>
          <w:i w:val="0"/>
          <w:iCs w:val="0"/>
          <w:caps w:val="0"/>
          <w:smallCaps w:val="0"/>
          <w:strike w:val="0"/>
          <w:dstrike w:val="0"/>
          <w:vanish w:val="0"/>
          <w:spacing w:val="0"/>
          <w:kern w:val="0"/>
          <w:position w:val="0"/>
          <w:sz w:val="21"/>
          <w:szCs w:val="21"/>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5.5 </w:t>
      </w:r>
      <w:r>
        <w:rPr>
          <w:rFonts w:hint="eastAsia" w:cs="宋体"/>
          <w:b w:val="0"/>
          <w:bCs w:val="0"/>
          <w:i w:val="0"/>
          <w:iCs w:val="0"/>
          <w:caps w:val="0"/>
          <w:smallCaps w:val="0"/>
          <w:strike w:val="0"/>
          <w:dstrike w:val="0"/>
          <w:vanish w:val="0"/>
          <w:spacing w:val="0"/>
          <w:kern w:val="0"/>
          <w:position w:val="0"/>
          <w:sz w:val="21"/>
          <w:szCs w:val="21"/>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b w:val="0"/>
          <w:bCs w:val="0"/>
          <w:sz w:val="21"/>
          <w:szCs w:val="21"/>
          <w:lang w:val="en-US" w:eastAsia="zh-CN"/>
        </w:rPr>
        <w:t>科研创新</w:t>
      </w:r>
      <w:r>
        <w:rPr>
          <w:rFonts w:hint="eastAsia" w:ascii="宋体" w:hAnsi="宋体" w:eastAsia="宋体" w:cs="宋体"/>
          <w:b w:val="0"/>
          <w:bCs w:val="0"/>
          <w:sz w:val="21"/>
          <w:szCs w:val="21"/>
        </w:rPr>
        <w:tab/>
      </w: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 PAGEREF _Toc4227 \h </w:instrText>
      </w:r>
      <w:r>
        <w:rPr>
          <w:rFonts w:hint="eastAsia" w:ascii="宋体" w:hAnsi="宋体" w:eastAsia="宋体" w:cs="宋体"/>
          <w:b w:val="0"/>
          <w:bCs w:val="0"/>
          <w:sz w:val="21"/>
          <w:szCs w:val="21"/>
        </w:rPr>
        <w:fldChar w:fldCharType="separate"/>
      </w:r>
      <w:r>
        <w:rPr>
          <w:rFonts w:hint="eastAsia" w:ascii="宋体" w:hAnsi="宋体" w:eastAsia="宋体" w:cs="宋体"/>
          <w:b w:val="0"/>
          <w:bCs w:val="0"/>
          <w:sz w:val="21"/>
          <w:szCs w:val="21"/>
        </w:rPr>
        <w:t>2</w:t>
      </w:r>
      <w:r>
        <w:rPr>
          <w:rFonts w:hint="eastAsia" w:ascii="宋体" w:hAnsi="宋体" w:eastAsia="宋体" w:cs="宋体"/>
          <w:b w:val="0"/>
          <w:bCs w:val="0"/>
          <w:sz w:val="21"/>
          <w:szCs w:val="21"/>
        </w:rPr>
        <w:fldChar w:fldCharType="end"/>
      </w:r>
      <w:r>
        <w:rPr>
          <w:rFonts w:hint="eastAsia" w:ascii="宋体" w:hAnsi="宋体" w:eastAsia="宋体" w:cs="宋体"/>
          <w:b w:val="0"/>
          <w:bCs w:val="0"/>
          <w:sz w:val="21"/>
          <w:szCs w:val="21"/>
        </w:rPr>
        <w:fldChar w:fldCharType="end"/>
      </w:r>
    </w:p>
    <w:p>
      <w:pPr>
        <w:pStyle w:val="10"/>
        <w:tabs>
          <w:tab w:val="right" w:leader="dot" w:pos="9810"/>
        </w:tabs>
        <w:rPr>
          <w:rFonts w:hint="eastAsia" w:ascii="宋体" w:hAnsi="宋体" w:eastAsia="宋体" w:cs="宋体"/>
          <w:b w:val="0"/>
          <w:bCs w:val="0"/>
          <w:sz w:val="21"/>
          <w:szCs w:val="21"/>
        </w:rPr>
      </w:pP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 HYPERLINK \l _Toc14512 </w:instrText>
      </w:r>
      <w:r>
        <w:rPr>
          <w:rFonts w:hint="eastAsia" w:ascii="宋体" w:hAnsi="宋体" w:eastAsia="宋体" w:cs="宋体"/>
          <w:b w:val="0"/>
          <w:bCs w:val="0"/>
          <w:sz w:val="21"/>
          <w:szCs w:val="21"/>
        </w:rPr>
        <w:fldChar w:fldCharType="separate"/>
      </w:r>
      <w:r>
        <w:rPr>
          <w:rFonts w:hint="eastAsia" w:ascii="宋体" w:hAnsi="宋体" w:eastAsia="宋体" w:cs="宋体"/>
          <w:b w:val="0"/>
          <w:bCs w:val="0"/>
          <w:i w:val="0"/>
          <w:iCs w:val="0"/>
          <w:caps w:val="0"/>
          <w:smallCaps w:val="0"/>
          <w:strike w:val="0"/>
          <w:dstrike w:val="0"/>
          <w:vanish w:val="0"/>
          <w:spacing w:val="0"/>
          <w:kern w:val="0"/>
          <w:position w:val="0"/>
          <w:sz w:val="21"/>
          <w:szCs w:val="21"/>
          <w:vertAlign w:val="baseline"/>
          <w:lang w:val="en-US"/>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5.6 </w:t>
      </w:r>
      <w:r>
        <w:rPr>
          <w:rFonts w:hint="eastAsia" w:cs="宋体"/>
          <w:b w:val="0"/>
          <w:bCs w:val="0"/>
          <w:i w:val="0"/>
          <w:iCs w:val="0"/>
          <w:caps w:val="0"/>
          <w:smallCaps w:val="0"/>
          <w:strike w:val="0"/>
          <w:dstrike w:val="0"/>
          <w:vanish w:val="0"/>
          <w:spacing w:val="0"/>
          <w:kern w:val="0"/>
          <w:position w:val="0"/>
          <w:sz w:val="21"/>
          <w:szCs w:val="21"/>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b w:val="0"/>
          <w:bCs w:val="0"/>
          <w:sz w:val="21"/>
          <w:szCs w:val="21"/>
          <w:lang w:val="en-US" w:eastAsia="zh-CN"/>
        </w:rPr>
        <w:t>团队协作能力</w:t>
      </w:r>
      <w:r>
        <w:rPr>
          <w:rFonts w:hint="eastAsia" w:ascii="宋体" w:hAnsi="宋体" w:eastAsia="宋体" w:cs="宋体"/>
          <w:b w:val="0"/>
          <w:bCs w:val="0"/>
          <w:sz w:val="21"/>
          <w:szCs w:val="21"/>
        </w:rPr>
        <w:tab/>
      </w: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 PAGEREF _Toc14512 \h </w:instrText>
      </w:r>
      <w:r>
        <w:rPr>
          <w:rFonts w:hint="eastAsia" w:ascii="宋体" w:hAnsi="宋体" w:eastAsia="宋体" w:cs="宋体"/>
          <w:b w:val="0"/>
          <w:bCs w:val="0"/>
          <w:sz w:val="21"/>
          <w:szCs w:val="21"/>
        </w:rPr>
        <w:fldChar w:fldCharType="separate"/>
      </w:r>
      <w:r>
        <w:rPr>
          <w:rFonts w:hint="eastAsia" w:ascii="宋体" w:hAnsi="宋体" w:eastAsia="宋体" w:cs="宋体"/>
          <w:b w:val="0"/>
          <w:bCs w:val="0"/>
          <w:sz w:val="21"/>
          <w:szCs w:val="21"/>
        </w:rPr>
        <w:t>3</w:t>
      </w:r>
      <w:r>
        <w:rPr>
          <w:rFonts w:hint="eastAsia" w:ascii="宋体" w:hAnsi="宋体" w:eastAsia="宋体" w:cs="宋体"/>
          <w:b w:val="0"/>
          <w:bCs w:val="0"/>
          <w:sz w:val="21"/>
          <w:szCs w:val="21"/>
        </w:rPr>
        <w:fldChar w:fldCharType="end"/>
      </w:r>
      <w:r>
        <w:rPr>
          <w:rFonts w:hint="eastAsia" w:ascii="宋体" w:hAnsi="宋体" w:eastAsia="宋体" w:cs="宋体"/>
          <w:b w:val="0"/>
          <w:bCs w:val="0"/>
          <w:sz w:val="21"/>
          <w:szCs w:val="21"/>
        </w:rPr>
        <w:fldChar w:fldCharType="end"/>
      </w:r>
    </w:p>
    <w:p>
      <w:pPr>
        <w:pStyle w:val="9"/>
        <w:tabs>
          <w:tab w:val="right" w:leader="dot" w:pos="9810"/>
        </w:tabs>
        <w:rPr>
          <w:rFonts w:hint="eastAsia" w:ascii="宋体" w:hAnsi="宋体" w:eastAsia="宋体" w:cs="宋体"/>
          <w:b w:val="0"/>
          <w:bCs w:val="0"/>
          <w:sz w:val="21"/>
          <w:szCs w:val="21"/>
        </w:rPr>
      </w:pP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 HYPERLINK \l _Toc27707 </w:instrText>
      </w:r>
      <w:r>
        <w:rPr>
          <w:rFonts w:hint="eastAsia" w:ascii="宋体" w:hAnsi="宋体" w:eastAsia="宋体" w:cs="宋体"/>
          <w:b w:val="0"/>
          <w:bCs w:val="0"/>
          <w:sz w:val="21"/>
          <w:szCs w:val="21"/>
        </w:rPr>
        <w:fldChar w:fldCharType="separate"/>
      </w:r>
      <w:r>
        <w:rPr>
          <w:rFonts w:hint="eastAsia" w:ascii="宋体" w:hAnsi="宋体" w:eastAsia="宋体" w:cs="宋体"/>
          <w:b w:val="0"/>
          <w:bCs w:val="0"/>
          <w:sz w:val="21"/>
          <w:szCs w:val="21"/>
          <w:lang w:val="en-US" w:eastAsia="zh-CN"/>
        </w:rPr>
        <w:t>6  培训对象</w:t>
      </w:r>
      <w:r>
        <w:rPr>
          <w:rFonts w:hint="eastAsia" w:ascii="宋体" w:hAnsi="宋体" w:eastAsia="宋体" w:cs="宋体"/>
          <w:b w:val="0"/>
          <w:bCs w:val="0"/>
          <w:sz w:val="21"/>
          <w:szCs w:val="21"/>
        </w:rPr>
        <w:tab/>
      </w: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 PAGEREF _Toc27707 \h </w:instrText>
      </w:r>
      <w:r>
        <w:rPr>
          <w:rFonts w:hint="eastAsia" w:ascii="宋体" w:hAnsi="宋体" w:eastAsia="宋体" w:cs="宋体"/>
          <w:b w:val="0"/>
          <w:bCs w:val="0"/>
          <w:sz w:val="21"/>
          <w:szCs w:val="21"/>
        </w:rPr>
        <w:fldChar w:fldCharType="separate"/>
      </w:r>
      <w:r>
        <w:rPr>
          <w:rFonts w:hint="eastAsia" w:ascii="宋体" w:hAnsi="宋体" w:eastAsia="宋体" w:cs="宋体"/>
          <w:b w:val="0"/>
          <w:bCs w:val="0"/>
          <w:sz w:val="21"/>
          <w:szCs w:val="21"/>
        </w:rPr>
        <w:t>3</w:t>
      </w:r>
      <w:r>
        <w:rPr>
          <w:rFonts w:hint="eastAsia" w:ascii="宋体" w:hAnsi="宋体" w:eastAsia="宋体" w:cs="宋体"/>
          <w:b w:val="0"/>
          <w:bCs w:val="0"/>
          <w:sz w:val="21"/>
          <w:szCs w:val="21"/>
        </w:rPr>
        <w:fldChar w:fldCharType="end"/>
      </w:r>
      <w:r>
        <w:rPr>
          <w:rFonts w:hint="eastAsia" w:ascii="宋体" w:hAnsi="宋体" w:eastAsia="宋体" w:cs="宋体"/>
          <w:b w:val="0"/>
          <w:bCs w:val="0"/>
          <w:sz w:val="21"/>
          <w:szCs w:val="21"/>
        </w:rPr>
        <w:fldChar w:fldCharType="end"/>
      </w:r>
    </w:p>
    <w:p>
      <w:pPr>
        <w:pStyle w:val="9"/>
        <w:tabs>
          <w:tab w:val="right" w:leader="dot" w:pos="9810"/>
        </w:tabs>
        <w:rPr>
          <w:rFonts w:hint="eastAsia" w:ascii="宋体" w:hAnsi="宋体" w:eastAsia="宋体" w:cs="宋体"/>
          <w:b w:val="0"/>
          <w:bCs w:val="0"/>
          <w:sz w:val="21"/>
          <w:szCs w:val="21"/>
        </w:rPr>
      </w:pP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 HYPERLINK \l _Toc8147 </w:instrText>
      </w:r>
      <w:r>
        <w:rPr>
          <w:rFonts w:hint="eastAsia" w:ascii="宋体" w:hAnsi="宋体" w:eastAsia="宋体" w:cs="宋体"/>
          <w:b w:val="0"/>
          <w:bCs w:val="0"/>
          <w:sz w:val="21"/>
          <w:szCs w:val="21"/>
        </w:rPr>
        <w:fldChar w:fldCharType="separate"/>
      </w:r>
      <w:r>
        <w:rPr>
          <w:rFonts w:hint="eastAsia" w:ascii="宋体" w:hAnsi="宋体" w:eastAsia="宋体" w:cs="宋体"/>
          <w:b w:val="0"/>
          <w:bCs w:val="0"/>
          <w:sz w:val="21"/>
          <w:szCs w:val="21"/>
          <w:lang w:val="en-US" w:eastAsia="zh-CN"/>
        </w:rPr>
        <w:t>7  培训机构</w:t>
      </w:r>
      <w:r>
        <w:rPr>
          <w:rFonts w:hint="eastAsia" w:ascii="宋体" w:hAnsi="宋体" w:eastAsia="宋体" w:cs="宋体"/>
          <w:b w:val="0"/>
          <w:bCs w:val="0"/>
          <w:sz w:val="21"/>
          <w:szCs w:val="21"/>
        </w:rPr>
        <w:tab/>
      </w: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 PAGEREF _Toc8147 \h </w:instrText>
      </w:r>
      <w:r>
        <w:rPr>
          <w:rFonts w:hint="eastAsia" w:ascii="宋体" w:hAnsi="宋体" w:eastAsia="宋体" w:cs="宋体"/>
          <w:b w:val="0"/>
          <w:bCs w:val="0"/>
          <w:sz w:val="21"/>
          <w:szCs w:val="21"/>
        </w:rPr>
        <w:fldChar w:fldCharType="separate"/>
      </w:r>
      <w:r>
        <w:rPr>
          <w:rFonts w:hint="eastAsia" w:ascii="宋体" w:hAnsi="宋体" w:eastAsia="宋体" w:cs="宋体"/>
          <w:b w:val="0"/>
          <w:bCs w:val="0"/>
          <w:sz w:val="21"/>
          <w:szCs w:val="21"/>
        </w:rPr>
        <w:t>3</w:t>
      </w:r>
      <w:r>
        <w:rPr>
          <w:rFonts w:hint="eastAsia" w:ascii="宋体" w:hAnsi="宋体" w:eastAsia="宋体" w:cs="宋体"/>
          <w:b w:val="0"/>
          <w:bCs w:val="0"/>
          <w:sz w:val="21"/>
          <w:szCs w:val="21"/>
        </w:rPr>
        <w:fldChar w:fldCharType="end"/>
      </w:r>
      <w:r>
        <w:rPr>
          <w:rFonts w:hint="eastAsia" w:ascii="宋体" w:hAnsi="宋体" w:eastAsia="宋体" w:cs="宋体"/>
          <w:b w:val="0"/>
          <w:bCs w:val="0"/>
          <w:sz w:val="21"/>
          <w:szCs w:val="21"/>
        </w:rPr>
        <w:fldChar w:fldCharType="end"/>
      </w:r>
    </w:p>
    <w:p>
      <w:pPr>
        <w:pStyle w:val="10"/>
        <w:tabs>
          <w:tab w:val="right" w:leader="dot" w:pos="9810"/>
        </w:tabs>
        <w:rPr>
          <w:rFonts w:hint="eastAsia" w:ascii="宋体" w:hAnsi="宋体" w:eastAsia="宋体" w:cs="宋体"/>
          <w:b w:val="0"/>
          <w:bCs w:val="0"/>
          <w:sz w:val="21"/>
          <w:szCs w:val="21"/>
        </w:rPr>
      </w:pP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 HYPERLINK \l _Toc25357 </w:instrText>
      </w:r>
      <w:r>
        <w:rPr>
          <w:rFonts w:hint="eastAsia" w:ascii="宋体" w:hAnsi="宋体" w:eastAsia="宋体" w:cs="宋体"/>
          <w:b w:val="0"/>
          <w:bCs w:val="0"/>
          <w:sz w:val="21"/>
          <w:szCs w:val="21"/>
        </w:rPr>
        <w:fldChar w:fldCharType="separate"/>
      </w:r>
      <w:r>
        <w:rPr>
          <w:rFonts w:hint="eastAsia" w:ascii="宋体" w:hAnsi="宋体" w:eastAsia="宋体" w:cs="宋体"/>
          <w:b w:val="0"/>
          <w:bCs w:val="0"/>
          <w:sz w:val="21"/>
          <w:szCs w:val="21"/>
          <w:lang w:val="en-US" w:eastAsia="zh-CN"/>
        </w:rPr>
        <w:t>7.1  高校</w:t>
      </w:r>
      <w:r>
        <w:rPr>
          <w:rFonts w:hint="eastAsia" w:ascii="宋体" w:hAnsi="宋体" w:eastAsia="宋体" w:cs="宋体"/>
          <w:b w:val="0"/>
          <w:bCs w:val="0"/>
          <w:sz w:val="21"/>
          <w:szCs w:val="21"/>
        </w:rPr>
        <w:tab/>
      </w: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 PAGEREF _Toc25357 \h </w:instrText>
      </w:r>
      <w:r>
        <w:rPr>
          <w:rFonts w:hint="eastAsia" w:ascii="宋体" w:hAnsi="宋体" w:eastAsia="宋体" w:cs="宋体"/>
          <w:b w:val="0"/>
          <w:bCs w:val="0"/>
          <w:sz w:val="21"/>
          <w:szCs w:val="21"/>
        </w:rPr>
        <w:fldChar w:fldCharType="separate"/>
      </w:r>
      <w:r>
        <w:rPr>
          <w:rFonts w:hint="eastAsia" w:ascii="宋体" w:hAnsi="宋体" w:eastAsia="宋体" w:cs="宋体"/>
          <w:b w:val="0"/>
          <w:bCs w:val="0"/>
          <w:sz w:val="21"/>
          <w:szCs w:val="21"/>
        </w:rPr>
        <w:t>3</w:t>
      </w:r>
      <w:r>
        <w:rPr>
          <w:rFonts w:hint="eastAsia" w:ascii="宋体" w:hAnsi="宋体" w:eastAsia="宋体" w:cs="宋体"/>
          <w:b w:val="0"/>
          <w:bCs w:val="0"/>
          <w:sz w:val="21"/>
          <w:szCs w:val="21"/>
        </w:rPr>
        <w:fldChar w:fldCharType="end"/>
      </w:r>
      <w:r>
        <w:rPr>
          <w:rFonts w:hint="eastAsia" w:ascii="宋体" w:hAnsi="宋体" w:eastAsia="宋体" w:cs="宋体"/>
          <w:b w:val="0"/>
          <w:bCs w:val="0"/>
          <w:sz w:val="21"/>
          <w:szCs w:val="21"/>
        </w:rPr>
        <w:fldChar w:fldCharType="end"/>
      </w:r>
    </w:p>
    <w:p>
      <w:pPr>
        <w:pStyle w:val="10"/>
        <w:tabs>
          <w:tab w:val="right" w:leader="dot" w:pos="9810"/>
        </w:tabs>
        <w:rPr>
          <w:rFonts w:hint="eastAsia" w:ascii="宋体" w:hAnsi="宋体" w:eastAsia="宋体" w:cs="宋体"/>
          <w:b w:val="0"/>
          <w:bCs w:val="0"/>
          <w:sz w:val="21"/>
          <w:szCs w:val="21"/>
        </w:rPr>
      </w:pP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 HYPERLINK \l _Toc25934 </w:instrText>
      </w:r>
      <w:r>
        <w:rPr>
          <w:rFonts w:hint="eastAsia" w:ascii="宋体" w:hAnsi="宋体" w:eastAsia="宋体" w:cs="宋体"/>
          <w:b w:val="0"/>
          <w:bCs w:val="0"/>
          <w:sz w:val="21"/>
          <w:szCs w:val="21"/>
        </w:rPr>
        <w:fldChar w:fldCharType="separate"/>
      </w:r>
      <w:r>
        <w:rPr>
          <w:rFonts w:hint="eastAsia" w:ascii="宋体" w:hAnsi="宋体" w:eastAsia="宋体" w:cs="宋体"/>
          <w:b w:val="0"/>
          <w:bCs w:val="0"/>
          <w:sz w:val="21"/>
          <w:szCs w:val="21"/>
          <w:lang w:val="en-US" w:eastAsia="zh-CN"/>
        </w:rPr>
        <w:t>7.2  师资</w:t>
      </w:r>
      <w:r>
        <w:rPr>
          <w:rFonts w:hint="eastAsia" w:ascii="宋体" w:hAnsi="宋体" w:eastAsia="宋体" w:cs="宋体"/>
          <w:b w:val="0"/>
          <w:bCs w:val="0"/>
          <w:sz w:val="21"/>
          <w:szCs w:val="21"/>
        </w:rPr>
        <w:tab/>
      </w: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 PAGEREF _Toc25934 \h </w:instrText>
      </w:r>
      <w:r>
        <w:rPr>
          <w:rFonts w:hint="eastAsia" w:ascii="宋体" w:hAnsi="宋体" w:eastAsia="宋体" w:cs="宋体"/>
          <w:b w:val="0"/>
          <w:bCs w:val="0"/>
          <w:sz w:val="21"/>
          <w:szCs w:val="21"/>
        </w:rPr>
        <w:fldChar w:fldCharType="separate"/>
      </w:r>
      <w:r>
        <w:rPr>
          <w:rFonts w:hint="eastAsia" w:ascii="宋体" w:hAnsi="宋体" w:eastAsia="宋体" w:cs="宋体"/>
          <w:b w:val="0"/>
          <w:bCs w:val="0"/>
          <w:sz w:val="21"/>
          <w:szCs w:val="21"/>
        </w:rPr>
        <w:t>3</w:t>
      </w:r>
      <w:r>
        <w:rPr>
          <w:rFonts w:hint="eastAsia" w:ascii="宋体" w:hAnsi="宋体" w:eastAsia="宋体" w:cs="宋体"/>
          <w:b w:val="0"/>
          <w:bCs w:val="0"/>
          <w:sz w:val="21"/>
          <w:szCs w:val="21"/>
        </w:rPr>
        <w:fldChar w:fldCharType="end"/>
      </w:r>
      <w:r>
        <w:rPr>
          <w:rFonts w:hint="eastAsia" w:ascii="宋体" w:hAnsi="宋体" w:eastAsia="宋体" w:cs="宋体"/>
          <w:b w:val="0"/>
          <w:bCs w:val="0"/>
          <w:sz w:val="21"/>
          <w:szCs w:val="21"/>
        </w:rPr>
        <w:fldChar w:fldCharType="end"/>
      </w:r>
    </w:p>
    <w:p>
      <w:pPr>
        <w:pStyle w:val="10"/>
        <w:tabs>
          <w:tab w:val="right" w:leader="dot" w:pos="9810"/>
        </w:tabs>
        <w:rPr>
          <w:rFonts w:hint="eastAsia" w:ascii="宋体" w:hAnsi="宋体" w:eastAsia="宋体" w:cs="宋体"/>
          <w:b w:val="0"/>
          <w:bCs w:val="0"/>
          <w:sz w:val="21"/>
          <w:szCs w:val="21"/>
        </w:rPr>
      </w:pP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 HYPERLINK \l _Toc2290 </w:instrText>
      </w:r>
      <w:r>
        <w:rPr>
          <w:rFonts w:hint="eastAsia" w:ascii="宋体" w:hAnsi="宋体" w:eastAsia="宋体" w:cs="宋体"/>
          <w:b w:val="0"/>
          <w:bCs w:val="0"/>
          <w:sz w:val="21"/>
          <w:szCs w:val="21"/>
        </w:rPr>
        <w:fldChar w:fldCharType="separate"/>
      </w:r>
      <w:r>
        <w:rPr>
          <w:rFonts w:hint="eastAsia" w:ascii="宋体" w:hAnsi="宋体" w:eastAsia="宋体" w:cs="宋体"/>
          <w:b w:val="0"/>
          <w:bCs w:val="0"/>
          <w:sz w:val="21"/>
          <w:szCs w:val="21"/>
          <w:lang w:val="en-US" w:eastAsia="zh-CN"/>
        </w:rPr>
        <w:t>7.3  设备设施</w:t>
      </w:r>
      <w:r>
        <w:rPr>
          <w:rFonts w:hint="eastAsia" w:ascii="宋体" w:hAnsi="宋体" w:eastAsia="宋体" w:cs="宋体"/>
          <w:b w:val="0"/>
          <w:bCs w:val="0"/>
          <w:sz w:val="21"/>
          <w:szCs w:val="21"/>
        </w:rPr>
        <w:tab/>
      </w: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 PAGEREF _Toc2290 \h </w:instrText>
      </w:r>
      <w:r>
        <w:rPr>
          <w:rFonts w:hint="eastAsia" w:ascii="宋体" w:hAnsi="宋体" w:eastAsia="宋体" w:cs="宋体"/>
          <w:b w:val="0"/>
          <w:bCs w:val="0"/>
          <w:sz w:val="21"/>
          <w:szCs w:val="21"/>
        </w:rPr>
        <w:fldChar w:fldCharType="separate"/>
      </w:r>
      <w:r>
        <w:rPr>
          <w:rFonts w:hint="eastAsia" w:ascii="宋体" w:hAnsi="宋体" w:eastAsia="宋体" w:cs="宋体"/>
          <w:b w:val="0"/>
          <w:bCs w:val="0"/>
          <w:sz w:val="21"/>
          <w:szCs w:val="21"/>
        </w:rPr>
        <w:t>3</w:t>
      </w:r>
      <w:r>
        <w:rPr>
          <w:rFonts w:hint="eastAsia" w:ascii="宋体" w:hAnsi="宋体" w:eastAsia="宋体" w:cs="宋体"/>
          <w:b w:val="0"/>
          <w:bCs w:val="0"/>
          <w:sz w:val="21"/>
          <w:szCs w:val="21"/>
        </w:rPr>
        <w:fldChar w:fldCharType="end"/>
      </w:r>
      <w:r>
        <w:rPr>
          <w:rFonts w:hint="eastAsia" w:ascii="宋体" w:hAnsi="宋体" w:eastAsia="宋体" w:cs="宋体"/>
          <w:b w:val="0"/>
          <w:bCs w:val="0"/>
          <w:sz w:val="21"/>
          <w:szCs w:val="21"/>
        </w:rPr>
        <w:fldChar w:fldCharType="end"/>
      </w:r>
    </w:p>
    <w:p>
      <w:pPr>
        <w:pStyle w:val="10"/>
        <w:tabs>
          <w:tab w:val="right" w:leader="dot" w:pos="9810"/>
        </w:tabs>
        <w:rPr>
          <w:rFonts w:hint="eastAsia" w:ascii="宋体" w:hAnsi="宋体" w:eastAsia="宋体" w:cs="宋体"/>
          <w:b w:val="0"/>
          <w:bCs w:val="0"/>
          <w:sz w:val="21"/>
          <w:szCs w:val="21"/>
        </w:rPr>
      </w:pP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 HYPERLINK \l _Toc13378 </w:instrText>
      </w:r>
      <w:r>
        <w:rPr>
          <w:rFonts w:hint="eastAsia" w:ascii="宋体" w:hAnsi="宋体" w:eastAsia="宋体" w:cs="宋体"/>
          <w:b w:val="0"/>
          <w:bCs w:val="0"/>
          <w:sz w:val="21"/>
          <w:szCs w:val="21"/>
        </w:rPr>
        <w:fldChar w:fldCharType="separate"/>
      </w:r>
      <w:r>
        <w:rPr>
          <w:rFonts w:hint="eastAsia" w:ascii="宋体" w:hAnsi="宋体" w:eastAsia="宋体" w:cs="宋体"/>
          <w:b w:val="0"/>
          <w:bCs w:val="0"/>
          <w:sz w:val="21"/>
          <w:szCs w:val="21"/>
          <w:lang w:val="en-US" w:eastAsia="zh-CN"/>
        </w:rPr>
        <w:t>7.4  管理制度</w:t>
      </w:r>
      <w:r>
        <w:rPr>
          <w:rFonts w:hint="eastAsia" w:ascii="宋体" w:hAnsi="宋体" w:eastAsia="宋体" w:cs="宋体"/>
          <w:b w:val="0"/>
          <w:bCs w:val="0"/>
          <w:sz w:val="21"/>
          <w:szCs w:val="21"/>
        </w:rPr>
        <w:tab/>
      </w: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 PAGEREF _Toc13378 \h </w:instrText>
      </w:r>
      <w:r>
        <w:rPr>
          <w:rFonts w:hint="eastAsia" w:ascii="宋体" w:hAnsi="宋体" w:eastAsia="宋体" w:cs="宋体"/>
          <w:b w:val="0"/>
          <w:bCs w:val="0"/>
          <w:sz w:val="21"/>
          <w:szCs w:val="21"/>
        </w:rPr>
        <w:fldChar w:fldCharType="separate"/>
      </w:r>
      <w:r>
        <w:rPr>
          <w:rFonts w:hint="eastAsia" w:ascii="宋体" w:hAnsi="宋体" w:eastAsia="宋体" w:cs="宋体"/>
          <w:b w:val="0"/>
          <w:bCs w:val="0"/>
          <w:sz w:val="21"/>
          <w:szCs w:val="21"/>
        </w:rPr>
        <w:t>3</w:t>
      </w:r>
      <w:r>
        <w:rPr>
          <w:rFonts w:hint="eastAsia" w:ascii="宋体" w:hAnsi="宋体" w:eastAsia="宋体" w:cs="宋体"/>
          <w:b w:val="0"/>
          <w:bCs w:val="0"/>
          <w:sz w:val="21"/>
          <w:szCs w:val="21"/>
        </w:rPr>
        <w:fldChar w:fldCharType="end"/>
      </w:r>
      <w:r>
        <w:rPr>
          <w:rFonts w:hint="eastAsia" w:ascii="宋体" w:hAnsi="宋体" w:eastAsia="宋体" w:cs="宋体"/>
          <w:b w:val="0"/>
          <w:bCs w:val="0"/>
          <w:sz w:val="21"/>
          <w:szCs w:val="21"/>
        </w:rPr>
        <w:fldChar w:fldCharType="end"/>
      </w:r>
    </w:p>
    <w:p>
      <w:pPr>
        <w:pStyle w:val="9"/>
        <w:tabs>
          <w:tab w:val="right" w:leader="dot" w:pos="9810"/>
        </w:tabs>
        <w:rPr>
          <w:rFonts w:hint="eastAsia" w:ascii="宋体" w:hAnsi="宋体" w:eastAsia="宋体" w:cs="宋体"/>
          <w:b w:val="0"/>
          <w:bCs w:val="0"/>
          <w:sz w:val="21"/>
          <w:szCs w:val="21"/>
        </w:rPr>
      </w:pP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 HYPERLINK \l _Toc28494 </w:instrText>
      </w:r>
      <w:r>
        <w:rPr>
          <w:rFonts w:hint="eastAsia" w:ascii="宋体" w:hAnsi="宋体" w:eastAsia="宋体" w:cs="宋体"/>
          <w:b w:val="0"/>
          <w:bCs w:val="0"/>
          <w:sz w:val="21"/>
          <w:szCs w:val="21"/>
        </w:rPr>
        <w:fldChar w:fldCharType="separate"/>
      </w:r>
      <w:r>
        <w:rPr>
          <w:rFonts w:hint="eastAsia" w:ascii="宋体" w:hAnsi="宋体" w:eastAsia="宋体" w:cs="宋体"/>
          <w:b w:val="0"/>
          <w:bCs w:val="0"/>
          <w:sz w:val="21"/>
          <w:szCs w:val="21"/>
          <w:lang w:val="en-US" w:eastAsia="zh-CN"/>
        </w:rPr>
        <w:t>8  培训教学</w:t>
      </w:r>
      <w:r>
        <w:rPr>
          <w:rFonts w:hint="eastAsia" w:ascii="宋体" w:hAnsi="宋体" w:eastAsia="宋体" w:cs="宋体"/>
          <w:b w:val="0"/>
          <w:bCs w:val="0"/>
          <w:sz w:val="21"/>
          <w:szCs w:val="21"/>
        </w:rPr>
        <w:tab/>
      </w: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 PAGEREF _Toc28494 \h </w:instrText>
      </w:r>
      <w:r>
        <w:rPr>
          <w:rFonts w:hint="eastAsia" w:ascii="宋体" w:hAnsi="宋体" w:eastAsia="宋体" w:cs="宋体"/>
          <w:b w:val="0"/>
          <w:bCs w:val="0"/>
          <w:sz w:val="21"/>
          <w:szCs w:val="21"/>
        </w:rPr>
        <w:fldChar w:fldCharType="separate"/>
      </w:r>
      <w:r>
        <w:rPr>
          <w:rFonts w:hint="eastAsia" w:ascii="宋体" w:hAnsi="宋体" w:eastAsia="宋体" w:cs="宋体"/>
          <w:b w:val="0"/>
          <w:bCs w:val="0"/>
          <w:sz w:val="21"/>
          <w:szCs w:val="21"/>
        </w:rPr>
        <w:t>3</w:t>
      </w:r>
      <w:r>
        <w:rPr>
          <w:rFonts w:hint="eastAsia" w:ascii="宋体" w:hAnsi="宋体" w:eastAsia="宋体" w:cs="宋体"/>
          <w:b w:val="0"/>
          <w:bCs w:val="0"/>
          <w:sz w:val="21"/>
          <w:szCs w:val="21"/>
        </w:rPr>
        <w:fldChar w:fldCharType="end"/>
      </w:r>
      <w:r>
        <w:rPr>
          <w:rFonts w:hint="eastAsia" w:ascii="宋体" w:hAnsi="宋体" w:eastAsia="宋体" w:cs="宋体"/>
          <w:b w:val="0"/>
          <w:bCs w:val="0"/>
          <w:sz w:val="21"/>
          <w:szCs w:val="21"/>
        </w:rPr>
        <w:fldChar w:fldCharType="end"/>
      </w:r>
    </w:p>
    <w:p>
      <w:pPr>
        <w:pStyle w:val="10"/>
        <w:tabs>
          <w:tab w:val="right" w:leader="dot" w:pos="9810"/>
        </w:tabs>
        <w:rPr>
          <w:rFonts w:hint="eastAsia" w:ascii="宋体" w:hAnsi="宋体" w:eastAsia="宋体" w:cs="宋体"/>
          <w:b w:val="0"/>
          <w:bCs w:val="0"/>
          <w:sz w:val="21"/>
          <w:szCs w:val="21"/>
        </w:rPr>
      </w:pP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 HYPERLINK \l _Toc7381 </w:instrText>
      </w:r>
      <w:r>
        <w:rPr>
          <w:rFonts w:hint="eastAsia" w:ascii="宋体" w:hAnsi="宋体" w:eastAsia="宋体" w:cs="宋体"/>
          <w:b w:val="0"/>
          <w:bCs w:val="0"/>
          <w:sz w:val="21"/>
          <w:szCs w:val="21"/>
        </w:rPr>
        <w:fldChar w:fldCharType="separate"/>
      </w:r>
      <w:r>
        <w:rPr>
          <w:rFonts w:hint="eastAsia" w:ascii="宋体" w:hAnsi="宋体" w:eastAsia="宋体" w:cs="宋体"/>
          <w:b w:val="0"/>
          <w:bCs w:val="0"/>
          <w:sz w:val="21"/>
          <w:szCs w:val="21"/>
          <w:lang w:val="en-US" w:eastAsia="zh-CN"/>
        </w:rPr>
        <w:t>8.1  培训内容</w:t>
      </w:r>
      <w:r>
        <w:rPr>
          <w:rFonts w:hint="eastAsia" w:ascii="宋体" w:hAnsi="宋体" w:eastAsia="宋体" w:cs="宋体"/>
          <w:b w:val="0"/>
          <w:bCs w:val="0"/>
          <w:sz w:val="21"/>
          <w:szCs w:val="21"/>
        </w:rPr>
        <w:tab/>
      </w: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 PAGEREF _Toc7381 \h </w:instrText>
      </w:r>
      <w:r>
        <w:rPr>
          <w:rFonts w:hint="eastAsia" w:ascii="宋体" w:hAnsi="宋体" w:eastAsia="宋体" w:cs="宋体"/>
          <w:b w:val="0"/>
          <w:bCs w:val="0"/>
          <w:sz w:val="21"/>
          <w:szCs w:val="21"/>
        </w:rPr>
        <w:fldChar w:fldCharType="separate"/>
      </w:r>
      <w:r>
        <w:rPr>
          <w:rFonts w:hint="eastAsia" w:ascii="宋体" w:hAnsi="宋体" w:eastAsia="宋体" w:cs="宋体"/>
          <w:b w:val="0"/>
          <w:bCs w:val="0"/>
          <w:sz w:val="21"/>
          <w:szCs w:val="21"/>
        </w:rPr>
        <w:t>3</w:t>
      </w:r>
      <w:r>
        <w:rPr>
          <w:rFonts w:hint="eastAsia" w:ascii="宋体" w:hAnsi="宋体" w:eastAsia="宋体" w:cs="宋体"/>
          <w:b w:val="0"/>
          <w:bCs w:val="0"/>
          <w:sz w:val="21"/>
          <w:szCs w:val="21"/>
        </w:rPr>
        <w:fldChar w:fldCharType="end"/>
      </w:r>
      <w:r>
        <w:rPr>
          <w:rFonts w:hint="eastAsia" w:ascii="宋体" w:hAnsi="宋体" w:eastAsia="宋体" w:cs="宋体"/>
          <w:b w:val="0"/>
          <w:bCs w:val="0"/>
          <w:sz w:val="21"/>
          <w:szCs w:val="21"/>
        </w:rPr>
        <w:fldChar w:fldCharType="end"/>
      </w:r>
    </w:p>
    <w:p>
      <w:pPr>
        <w:pStyle w:val="10"/>
        <w:tabs>
          <w:tab w:val="right" w:leader="dot" w:pos="9810"/>
        </w:tabs>
        <w:rPr>
          <w:rFonts w:hint="eastAsia" w:ascii="宋体" w:hAnsi="宋体" w:eastAsia="宋体" w:cs="宋体"/>
          <w:b w:val="0"/>
          <w:bCs w:val="0"/>
          <w:sz w:val="21"/>
          <w:szCs w:val="21"/>
        </w:rPr>
      </w:pP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 HYPERLINK \l _Toc18835 </w:instrText>
      </w:r>
      <w:r>
        <w:rPr>
          <w:rFonts w:hint="eastAsia" w:ascii="宋体" w:hAnsi="宋体" w:eastAsia="宋体" w:cs="宋体"/>
          <w:b w:val="0"/>
          <w:bCs w:val="0"/>
          <w:sz w:val="21"/>
          <w:szCs w:val="21"/>
        </w:rPr>
        <w:fldChar w:fldCharType="separate"/>
      </w:r>
      <w:r>
        <w:rPr>
          <w:rFonts w:hint="eastAsia" w:ascii="宋体" w:hAnsi="宋体" w:eastAsia="宋体" w:cs="宋体"/>
          <w:b w:val="0"/>
          <w:bCs w:val="0"/>
          <w:sz w:val="21"/>
          <w:szCs w:val="21"/>
          <w:lang w:val="en-US" w:eastAsia="zh-CN"/>
        </w:rPr>
        <w:t>8.2  培训方法</w:t>
      </w:r>
      <w:r>
        <w:rPr>
          <w:rFonts w:hint="eastAsia" w:ascii="宋体" w:hAnsi="宋体" w:eastAsia="宋体" w:cs="宋体"/>
          <w:b w:val="0"/>
          <w:bCs w:val="0"/>
          <w:sz w:val="21"/>
          <w:szCs w:val="21"/>
        </w:rPr>
        <w:tab/>
      </w: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 PAGEREF _Toc18835 \h </w:instrText>
      </w:r>
      <w:r>
        <w:rPr>
          <w:rFonts w:hint="eastAsia" w:ascii="宋体" w:hAnsi="宋体" w:eastAsia="宋体" w:cs="宋体"/>
          <w:b w:val="0"/>
          <w:bCs w:val="0"/>
          <w:sz w:val="21"/>
          <w:szCs w:val="21"/>
        </w:rPr>
        <w:fldChar w:fldCharType="separate"/>
      </w:r>
      <w:r>
        <w:rPr>
          <w:rFonts w:hint="eastAsia" w:ascii="宋体" w:hAnsi="宋体" w:eastAsia="宋体" w:cs="宋体"/>
          <w:b w:val="0"/>
          <w:bCs w:val="0"/>
          <w:sz w:val="21"/>
          <w:szCs w:val="21"/>
        </w:rPr>
        <w:t>4</w:t>
      </w:r>
      <w:r>
        <w:rPr>
          <w:rFonts w:hint="eastAsia" w:ascii="宋体" w:hAnsi="宋体" w:eastAsia="宋体" w:cs="宋体"/>
          <w:b w:val="0"/>
          <w:bCs w:val="0"/>
          <w:sz w:val="21"/>
          <w:szCs w:val="21"/>
        </w:rPr>
        <w:fldChar w:fldCharType="end"/>
      </w:r>
      <w:r>
        <w:rPr>
          <w:rFonts w:hint="eastAsia" w:ascii="宋体" w:hAnsi="宋体" w:eastAsia="宋体" w:cs="宋体"/>
          <w:b w:val="0"/>
          <w:bCs w:val="0"/>
          <w:sz w:val="21"/>
          <w:szCs w:val="21"/>
        </w:rPr>
        <w:fldChar w:fldCharType="end"/>
      </w:r>
    </w:p>
    <w:p>
      <w:pPr>
        <w:pStyle w:val="9"/>
        <w:tabs>
          <w:tab w:val="right" w:leader="dot" w:pos="9810"/>
        </w:tabs>
        <w:rPr>
          <w:rFonts w:hint="eastAsia" w:ascii="宋体" w:hAnsi="宋体" w:eastAsia="宋体" w:cs="宋体"/>
          <w:b w:val="0"/>
          <w:bCs w:val="0"/>
          <w:sz w:val="21"/>
          <w:szCs w:val="21"/>
        </w:rPr>
      </w:pP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 HYPERLINK \l _Toc10666 </w:instrText>
      </w:r>
      <w:r>
        <w:rPr>
          <w:rFonts w:hint="eastAsia" w:ascii="宋体" w:hAnsi="宋体" w:eastAsia="宋体" w:cs="宋体"/>
          <w:b w:val="0"/>
          <w:bCs w:val="0"/>
          <w:sz w:val="21"/>
          <w:szCs w:val="21"/>
        </w:rPr>
        <w:fldChar w:fldCharType="separate"/>
      </w:r>
      <w:r>
        <w:rPr>
          <w:rFonts w:hint="eastAsia" w:ascii="宋体" w:hAnsi="宋体" w:eastAsia="宋体" w:cs="宋体"/>
          <w:b w:val="0"/>
          <w:bCs w:val="0"/>
          <w:sz w:val="21"/>
          <w:szCs w:val="21"/>
          <w:lang w:val="en-US" w:eastAsia="zh-CN"/>
        </w:rPr>
        <w:t>9  培训考核</w:t>
      </w:r>
      <w:r>
        <w:rPr>
          <w:rFonts w:hint="eastAsia" w:ascii="宋体" w:hAnsi="宋体" w:eastAsia="宋体" w:cs="宋体"/>
          <w:b w:val="0"/>
          <w:bCs w:val="0"/>
          <w:sz w:val="21"/>
          <w:szCs w:val="21"/>
        </w:rPr>
        <w:tab/>
      </w: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 PAGEREF _Toc10666 \h </w:instrText>
      </w:r>
      <w:r>
        <w:rPr>
          <w:rFonts w:hint="eastAsia" w:ascii="宋体" w:hAnsi="宋体" w:eastAsia="宋体" w:cs="宋体"/>
          <w:b w:val="0"/>
          <w:bCs w:val="0"/>
          <w:sz w:val="21"/>
          <w:szCs w:val="21"/>
        </w:rPr>
        <w:fldChar w:fldCharType="separate"/>
      </w:r>
      <w:r>
        <w:rPr>
          <w:rFonts w:hint="eastAsia" w:ascii="宋体" w:hAnsi="宋体" w:eastAsia="宋体" w:cs="宋体"/>
          <w:b w:val="0"/>
          <w:bCs w:val="0"/>
          <w:sz w:val="21"/>
          <w:szCs w:val="21"/>
        </w:rPr>
        <w:t>5</w:t>
      </w:r>
      <w:r>
        <w:rPr>
          <w:rFonts w:hint="eastAsia" w:ascii="宋体" w:hAnsi="宋体" w:eastAsia="宋体" w:cs="宋体"/>
          <w:b w:val="0"/>
          <w:bCs w:val="0"/>
          <w:sz w:val="21"/>
          <w:szCs w:val="21"/>
        </w:rPr>
        <w:fldChar w:fldCharType="end"/>
      </w:r>
      <w:r>
        <w:rPr>
          <w:rFonts w:hint="eastAsia" w:ascii="宋体" w:hAnsi="宋体" w:eastAsia="宋体" w:cs="宋体"/>
          <w:b w:val="0"/>
          <w:bCs w:val="0"/>
          <w:sz w:val="21"/>
          <w:szCs w:val="21"/>
        </w:rPr>
        <w:fldChar w:fldCharType="end"/>
      </w:r>
    </w:p>
    <w:p>
      <w:pPr>
        <w:pStyle w:val="10"/>
        <w:tabs>
          <w:tab w:val="right" w:leader="dot" w:pos="9810"/>
        </w:tabs>
        <w:rPr>
          <w:rFonts w:hint="eastAsia" w:ascii="宋体" w:hAnsi="宋体" w:eastAsia="宋体" w:cs="宋体"/>
          <w:b w:val="0"/>
          <w:bCs w:val="0"/>
          <w:sz w:val="21"/>
          <w:szCs w:val="21"/>
        </w:rPr>
      </w:pP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 HYPERLINK \l _Toc25184 </w:instrText>
      </w:r>
      <w:r>
        <w:rPr>
          <w:rFonts w:hint="eastAsia" w:ascii="宋体" w:hAnsi="宋体" w:eastAsia="宋体" w:cs="宋体"/>
          <w:b w:val="0"/>
          <w:bCs w:val="0"/>
          <w:sz w:val="21"/>
          <w:szCs w:val="21"/>
        </w:rPr>
        <w:fldChar w:fldCharType="separate"/>
      </w:r>
      <w:r>
        <w:rPr>
          <w:rFonts w:hint="eastAsia" w:ascii="宋体" w:hAnsi="宋体" w:eastAsia="宋体" w:cs="宋体"/>
          <w:b w:val="0"/>
          <w:bCs w:val="0"/>
          <w:sz w:val="21"/>
          <w:szCs w:val="21"/>
          <w:lang w:val="en-US" w:eastAsia="zh-CN"/>
        </w:rPr>
        <w:t>9.1  考核内容</w:t>
      </w:r>
      <w:r>
        <w:rPr>
          <w:rFonts w:hint="eastAsia" w:ascii="宋体" w:hAnsi="宋体" w:eastAsia="宋体" w:cs="宋体"/>
          <w:b w:val="0"/>
          <w:bCs w:val="0"/>
          <w:sz w:val="21"/>
          <w:szCs w:val="21"/>
        </w:rPr>
        <w:tab/>
      </w: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 PAGEREF _Toc25184 \h </w:instrText>
      </w:r>
      <w:r>
        <w:rPr>
          <w:rFonts w:hint="eastAsia" w:ascii="宋体" w:hAnsi="宋体" w:eastAsia="宋体" w:cs="宋体"/>
          <w:b w:val="0"/>
          <w:bCs w:val="0"/>
          <w:sz w:val="21"/>
          <w:szCs w:val="21"/>
        </w:rPr>
        <w:fldChar w:fldCharType="separate"/>
      </w:r>
      <w:r>
        <w:rPr>
          <w:rFonts w:hint="eastAsia" w:ascii="宋体" w:hAnsi="宋体" w:eastAsia="宋体" w:cs="宋体"/>
          <w:b w:val="0"/>
          <w:bCs w:val="0"/>
          <w:sz w:val="21"/>
          <w:szCs w:val="21"/>
        </w:rPr>
        <w:t>5</w:t>
      </w:r>
      <w:r>
        <w:rPr>
          <w:rFonts w:hint="eastAsia" w:ascii="宋体" w:hAnsi="宋体" w:eastAsia="宋体" w:cs="宋体"/>
          <w:b w:val="0"/>
          <w:bCs w:val="0"/>
          <w:sz w:val="21"/>
          <w:szCs w:val="21"/>
        </w:rPr>
        <w:fldChar w:fldCharType="end"/>
      </w:r>
      <w:r>
        <w:rPr>
          <w:rFonts w:hint="eastAsia" w:ascii="宋体" w:hAnsi="宋体" w:eastAsia="宋体" w:cs="宋体"/>
          <w:b w:val="0"/>
          <w:bCs w:val="0"/>
          <w:sz w:val="21"/>
          <w:szCs w:val="21"/>
        </w:rPr>
        <w:fldChar w:fldCharType="end"/>
      </w:r>
    </w:p>
    <w:p>
      <w:pPr>
        <w:pStyle w:val="10"/>
        <w:tabs>
          <w:tab w:val="right" w:leader="dot" w:pos="9810"/>
        </w:tabs>
        <w:rPr>
          <w:rFonts w:hint="eastAsia" w:ascii="宋体" w:hAnsi="宋体" w:eastAsia="宋体" w:cs="宋体"/>
          <w:b w:val="0"/>
          <w:bCs w:val="0"/>
          <w:sz w:val="21"/>
          <w:szCs w:val="21"/>
        </w:rPr>
      </w:pP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 HYPERLINK \l _Toc18818 </w:instrText>
      </w:r>
      <w:r>
        <w:rPr>
          <w:rFonts w:hint="eastAsia" w:ascii="宋体" w:hAnsi="宋体" w:eastAsia="宋体" w:cs="宋体"/>
          <w:b w:val="0"/>
          <w:bCs w:val="0"/>
          <w:sz w:val="21"/>
          <w:szCs w:val="21"/>
        </w:rPr>
        <w:fldChar w:fldCharType="separate"/>
      </w:r>
      <w:r>
        <w:rPr>
          <w:rFonts w:hint="eastAsia" w:ascii="宋体" w:hAnsi="宋体" w:eastAsia="宋体" w:cs="宋体"/>
          <w:b w:val="0"/>
          <w:bCs w:val="0"/>
          <w:sz w:val="21"/>
          <w:szCs w:val="21"/>
          <w:lang w:val="en-US" w:eastAsia="zh-CN"/>
        </w:rPr>
        <w:t>9.2  考核方式</w:t>
      </w:r>
      <w:r>
        <w:rPr>
          <w:rFonts w:hint="eastAsia" w:ascii="宋体" w:hAnsi="宋体" w:eastAsia="宋体" w:cs="宋体"/>
          <w:b w:val="0"/>
          <w:bCs w:val="0"/>
          <w:sz w:val="21"/>
          <w:szCs w:val="21"/>
        </w:rPr>
        <w:tab/>
      </w: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 PAGEREF _Toc18818 \h </w:instrText>
      </w:r>
      <w:r>
        <w:rPr>
          <w:rFonts w:hint="eastAsia" w:ascii="宋体" w:hAnsi="宋体" w:eastAsia="宋体" w:cs="宋体"/>
          <w:b w:val="0"/>
          <w:bCs w:val="0"/>
          <w:sz w:val="21"/>
          <w:szCs w:val="21"/>
        </w:rPr>
        <w:fldChar w:fldCharType="separate"/>
      </w:r>
      <w:r>
        <w:rPr>
          <w:rFonts w:hint="eastAsia" w:ascii="宋体" w:hAnsi="宋体" w:eastAsia="宋体" w:cs="宋体"/>
          <w:b w:val="0"/>
          <w:bCs w:val="0"/>
          <w:sz w:val="21"/>
          <w:szCs w:val="21"/>
        </w:rPr>
        <w:t>5</w:t>
      </w:r>
      <w:r>
        <w:rPr>
          <w:rFonts w:hint="eastAsia" w:ascii="宋体" w:hAnsi="宋体" w:eastAsia="宋体" w:cs="宋体"/>
          <w:b w:val="0"/>
          <w:bCs w:val="0"/>
          <w:sz w:val="21"/>
          <w:szCs w:val="21"/>
        </w:rPr>
        <w:fldChar w:fldCharType="end"/>
      </w:r>
      <w:r>
        <w:rPr>
          <w:rFonts w:hint="eastAsia" w:ascii="宋体" w:hAnsi="宋体" w:eastAsia="宋体" w:cs="宋体"/>
          <w:b w:val="0"/>
          <w:bCs w:val="0"/>
          <w:sz w:val="21"/>
          <w:szCs w:val="21"/>
        </w:rPr>
        <w:fldChar w:fldCharType="end"/>
      </w:r>
    </w:p>
    <w:p>
      <w:pPr>
        <w:pStyle w:val="10"/>
        <w:tabs>
          <w:tab w:val="right" w:leader="dot" w:pos="9810"/>
        </w:tabs>
        <w:rPr>
          <w:rFonts w:hint="eastAsia" w:ascii="宋体" w:hAnsi="宋体" w:eastAsia="宋体" w:cs="宋体"/>
          <w:b w:val="0"/>
          <w:bCs w:val="0"/>
          <w:sz w:val="21"/>
          <w:szCs w:val="21"/>
        </w:rPr>
      </w:pP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 HYPERLINK \l _Toc19391 </w:instrText>
      </w:r>
      <w:r>
        <w:rPr>
          <w:rFonts w:hint="eastAsia" w:ascii="宋体" w:hAnsi="宋体" w:eastAsia="宋体" w:cs="宋体"/>
          <w:b w:val="0"/>
          <w:bCs w:val="0"/>
          <w:sz w:val="21"/>
          <w:szCs w:val="21"/>
        </w:rPr>
        <w:fldChar w:fldCharType="separate"/>
      </w:r>
      <w:r>
        <w:rPr>
          <w:rFonts w:hint="eastAsia" w:ascii="宋体" w:hAnsi="宋体" w:eastAsia="宋体" w:cs="宋体"/>
          <w:b w:val="0"/>
          <w:bCs w:val="0"/>
          <w:sz w:val="21"/>
          <w:szCs w:val="21"/>
          <w:lang w:val="en-US" w:eastAsia="zh-CN"/>
        </w:rPr>
        <w:t>9.3  考核结果</w:t>
      </w:r>
      <w:r>
        <w:rPr>
          <w:rFonts w:hint="eastAsia" w:ascii="宋体" w:hAnsi="宋体" w:eastAsia="宋体" w:cs="宋体"/>
          <w:b w:val="0"/>
          <w:bCs w:val="0"/>
          <w:sz w:val="21"/>
          <w:szCs w:val="21"/>
        </w:rPr>
        <w:tab/>
      </w: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 PAGEREF _Toc19391 \h </w:instrText>
      </w:r>
      <w:r>
        <w:rPr>
          <w:rFonts w:hint="eastAsia" w:ascii="宋体" w:hAnsi="宋体" w:eastAsia="宋体" w:cs="宋体"/>
          <w:b w:val="0"/>
          <w:bCs w:val="0"/>
          <w:sz w:val="21"/>
          <w:szCs w:val="21"/>
        </w:rPr>
        <w:fldChar w:fldCharType="separate"/>
      </w:r>
      <w:r>
        <w:rPr>
          <w:rFonts w:hint="eastAsia" w:ascii="宋体" w:hAnsi="宋体" w:eastAsia="宋体" w:cs="宋体"/>
          <w:b w:val="0"/>
          <w:bCs w:val="0"/>
          <w:sz w:val="21"/>
          <w:szCs w:val="21"/>
        </w:rPr>
        <w:t>6</w:t>
      </w:r>
      <w:r>
        <w:rPr>
          <w:rFonts w:hint="eastAsia" w:ascii="宋体" w:hAnsi="宋体" w:eastAsia="宋体" w:cs="宋体"/>
          <w:b w:val="0"/>
          <w:bCs w:val="0"/>
          <w:sz w:val="21"/>
          <w:szCs w:val="21"/>
        </w:rPr>
        <w:fldChar w:fldCharType="end"/>
      </w:r>
      <w:r>
        <w:rPr>
          <w:rFonts w:hint="eastAsia" w:ascii="宋体" w:hAnsi="宋体" w:eastAsia="宋体" w:cs="宋体"/>
          <w:b w:val="0"/>
          <w:bCs w:val="0"/>
          <w:sz w:val="21"/>
          <w:szCs w:val="21"/>
        </w:rPr>
        <w:fldChar w:fldCharType="end"/>
      </w:r>
    </w:p>
    <w:p>
      <w:pPr>
        <w:pStyle w:val="9"/>
        <w:tabs>
          <w:tab w:val="right" w:leader="dot" w:pos="9810"/>
        </w:tabs>
        <w:rPr>
          <w:rFonts w:hint="eastAsia" w:ascii="宋体" w:hAnsi="宋体" w:eastAsia="宋体" w:cs="宋体"/>
          <w:b w:val="0"/>
          <w:bCs w:val="0"/>
          <w:sz w:val="21"/>
          <w:szCs w:val="21"/>
        </w:rPr>
      </w:pP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 HYPERLINK \l _Toc7118 </w:instrText>
      </w:r>
      <w:r>
        <w:rPr>
          <w:rFonts w:hint="eastAsia" w:ascii="宋体" w:hAnsi="宋体" w:eastAsia="宋体" w:cs="宋体"/>
          <w:b w:val="0"/>
          <w:bCs w:val="0"/>
          <w:sz w:val="21"/>
          <w:szCs w:val="21"/>
        </w:rPr>
        <w:fldChar w:fldCharType="separate"/>
      </w:r>
      <w:r>
        <w:rPr>
          <w:rFonts w:hint="eastAsia" w:ascii="宋体" w:hAnsi="宋体" w:eastAsia="宋体" w:cs="宋体"/>
          <w:b w:val="0"/>
          <w:bCs w:val="0"/>
          <w:sz w:val="21"/>
          <w:szCs w:val="21"/>
          <w:lang w:val="en-US" w:eastAsia="zh-CN"/>
        </w:rPr>
        <w:t>10  评价与改进</w:t>
      </w:r>
      <w:r>
        <w:rPr>
          <w:rFonts w:hint="eastAsia" w:ascii="宋体" w:hAnsi="宋体" w:eastAsia="宋体" w:cs="宋体"/>
          <w:b w:val="0"/>
          <w:bCs w:val="0"/>
          <w:sz w:val="21"/>
          <w:szCs w:val="21"/>
        </w:rPr>
        <w:tab/>
      </w: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 PAGEREF _Toc7118 \h </w:instrText>
      </w:r>
      <w:r>
        <w:rPr>
          <w:rFonts w:hint="eastAsia" w:ascii="宋体" w:hAnsi="宋体" w:eastAsia="宋体" w:cs="宋体"/>
          <w:b w:val="0"/>
          <w:bCs w:val="0"/>
          <w:sz w:val="21"/>
          <w:szCs w:val="21"/>
        </w:rPr>
        <w:fldChar w:fldCharType="separate"/>
      </w:r>
      <w:r>
        <w:rPr>
          <w:rFonts w:hint="eastAsia" w:ascii="宋体" w:hAnsi="宋体" w:eastAsia="宋体" w:cs="宋体"/>
          <w:b w:val="0"/>
          <w:bCs w:val="0"/>
          <w:sz w:val="21"/>
          <w:szCs w:val="21"/>
        </w:rPr>
        <w:t>6</w:t>
      </w:r>
      <w:r>
        <w:rPr>
          <w:rFonts w:hint="eastAsia" w:ascii="宋体" w:hAnsi="宋体" w:eastAsia="宋体" w:cs="宋体"/>
          <w:b w:val="0"/>
          <w:bCs w:val="0"/>
          <w:sz w:val="21"/>
          <w:szCs w:val="21"/>
        </w:rPr>
        <w:fldChar w:fldCharType="end"/>
      </w:r>
      <w:r>
        <w:rPr>
          <w:rFonts w:hint="eastAsia" w:ascii="宋体" w:hAnsi="宋体" w:eastAsia="宋体" w:cs="宋体"/>
          <w:b w:val="0"/>
          <w:bCs w:val="0"/>
          <w:sz w:val="21"/>
          <w:szCs w:val="21"/>
        </w:rPr>
        <w:fldChar w:fldCharType="end"/>
      </w:r>
    </w:p>
    <w:p>
      <w:pPr>
        <w:pStyle w:val="10"/>
        <w:tabs>
          <w:tab w:val="right" w:leader="dot" w:pos="9810"/>
        </w:tabs>
        <w:rPr>
          <w:rFonts w:hint="eastAsia" w:ascii="宋体" w:hAnsi="宋体" w:eastAsia="宋体" w:cs="宋体"/>
          <w:b w:val="0"/>
          <w:bCs w:val="0"/>
          <w:sz w:val="21"/>
          <w:szCs w:val="21"/>
        </w:rPr>
      </w:pP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 HYPERLINK \l _Toc28225 </w:instrText>
      </w:r>
      <w:r>
        <w:rPr>
          <w:rFonts w:hint="eastAsia" w:ascii="宋体" w:hAnsi="宋体" w:eastAsia="宋体" w:cs="宋体"/>
          <w:b w:val="0"/>
          <w:bCs w:val="0"/>
          <w:sz w:val="21"/>
          <w:szCs w:val="21"/>
        </w:rPr>
        <w:fldChar w:fldCharType="separate"/>
      </w:r>
      <w:r>
        <w:rPr>
          <w:rFonts w:hint="eastAsia" w:ascii="宋体" w:hAnsi="宋体" w:eastAsia="宋体" w:cs="宋体"/>
          <w:b w:val="0"/>
          <w:bCs w:val="0"/>
          <w:sz w:val="21"/>
          <w:szCs w:val="21"/>
          <w:lang w:val="en-US" w:eastAsia="zh-CN"/>
        </w:rPr>
        <w:t>10.1  评价主体</w:t>
      </w:r>
      <w:r>
        <w:rPr>
          <w:rFonts w:hint="eastAsia" w:ascii="宋体" w:hAnsi="宋体" w:eastAsia="宋体" w:cs="宋体"/>
          <w:b w:val="0"/>
          <w:bCs w:val="0"/>
          <w:sz w:val="21"/>
          <w:szCs w:val="21"/>
        </w:rPr>
        <w:tab/>
      </w: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 PAGEREF _Toc28225 \h </w:instrText>
      </w:r>
      <w:r>
        <w:rPr>
          <w:rFonts w:hint="eastAsia" w:ascii="宋体" w:hAnsi="宋体" w:eastAsia="宋体" w:cs="宋体"/>
          <w:b w:val="0"/>
          <w:bCs w:val="0"/>
          <w:sz w:val="21"/>
          <w:szCs w:val="21"/>
        </w:rPr>
        <w:fldChar w:fldCharType="separate"/>
      </w:r>
      <w:r>
        <w:rPr>
          <w:rFonts w:hint="eastAsia" w:ascii="宋体" w:hAnsi="宋体" w:eastAsia="宋体" w:cs="宋体"/>
          <w:b w:val="0"/>
          <w:bCs w:val="0"/>
          <w:sz w:val="21"/>
          <w:szCs w:val="21"/>
        </w:rPr>
        <w:t>6</w:t>
      </w:r>
      <w:r>
        <w:rPr>
          <w:rFonts w:hint="eastAsia" w:ascii="宋体" w:hAnsi="宋体" w:eastAsia="宋体" w:cs="宋体"/>
          <w:b w:val="0"/>
          <w:bCs w:val="0"/>
          <w:sz w:val="21"/>
          <w:szCs w:val="21"/>
        </w:rPr>
        <w:fldChar w:fldCharType="end"/>
      </w:r>
      <w:r>
        <w:rPr>
          <w:rFonts w:hint="eastAsia" w:ascii="宋体" w:hAnsi="宋体" w:eastAsia="宋体" w:cs="宋体"/>
          <w:b w:val="0"/>
          <w:bCs w:val="0"/>
          <w:sz w:val="21"/>
          <w:szCs w:val="21"/>
        </w:rPr>
        <w:fldChar w:fldCharType="end"/>
      </w:r>
    </w:p>
    <w:p>
      <w:pPr>
        <w:pStyle w:val="10"/>
        <w:tabs>
          <w:tab w:val="right" w:leader="dot" w:pos="9810"/>
        </w:tabs>
        <w:rPr>
          <w:rFonts w:hint="eastAsia" w:ascii="宋体" w:hAnsi="宋体" w:eastAsia="宋体" w:cs="宋体"/>
          <w:b w:val="0"/>
          <w:bCs w:val="0"/>
          <w:sz w:val="21"/>
          <w:szCs w:val="21"/>
        </w:rPr>
      </w:pP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 HYPERLINK \l _Toc6708 </w:instrText>
      </w:r>
      <w:r>
        <w:rPr>
          <w:rFonts w:hint="eastAsia" w:ascii="宋体" w:hAnsi="宋体" w:eastAsia="宋体" w:cs="宋体"/>
          <w:b w:val="0"/>
          <w:bCs w:val="0"/>
          <w:sz w:val="21"/>
          <w:szCs w:val="21"/>
        </w:rPr>
        <w:fldChar w:fldCharType="separate"/>
      </w:r>
      <w:r>
        <w:rPr>
          <w:rFonts w:hint="eastAsia" w:ascii="宋体" w:hAnsi="宋体" w:eastAsia="宋体" w:cs="宋体"/>
          <w:b w:val="0"/>
          <w:bCs w:val="0"/>
          <w:sz w:val="21"/>
          <w:szCs w:val="21"/>
          <w:lang w:val="en-US" w:eastAsia="zh-CN"/>
        </w:rPr>
        <w:t>10.2  评价内容与方式</w:t>
      </w:r>
      <w:r>
        <w:rPr>
          <w:rFonts w:hint="eastAsia" w:ascii="宋体" w:hAnsi="宋体" w:eastAsia="宋体" w:cs="宋体"/>
          <w:b w:val="0"/>
          <w:bCs w:val="0"/>
          <w:sz w:val="21"/>
          <w:szCs w:val="21"/>
        </w:rPr>
        <w:tab/>
      </w: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 PAGEREF _Toc6708 \h </w:instrText>
      </w:r>
      <w:r>
        <w:rPr>
          <w:rFonts w:hint="eastAsia" w:ascii="宋体" w:hAnsi="宋体" w:eastAsia="宋体" w:cs="宋体"/>
          <w:b w:val="0"/>
          <w:bCs w:val="0"/>
          <w:sz w:val="21"/>
          <w:szCs w:val="21"/>
        </w:rPr>
        <w:fldChar w:fldCharType="separate"/>
      </w:r>
      <w:r>
        <w:rPr>
          <w:rFonts w:hint="eastAsia" w:ascii="宋体" w:hAnsi="宋体" w:eastAsia="宋体" w:cs="宋体"/>
          <w:b w:val="0"/>
          <w:bCs w:val="0"/>
          <w:sz w:val="21"/>
          <w:szCs w:val="21"/>
        </w:rPr>
        <w:t>6</w:t>
      </w:r>
      <w:r>
        <w:rPr>
          <w:rFonts w:hint="eastAsia" w:ascii="宋体" w:hAnsi="宋体" w:eastAsia="宋体" w:cs="宋体"/>
          <w:b w:val="0"/>
          <w:bCs w:val="0"/>
          <w:sz w:val="21"/>
          <w:szCs w:val="21"/>
        </w:rPr>
        <w:fldChar w:fldCharType="end"/>
      </w:r>
      <w:r>
        <w:rPr>
          <w:rFonts w:hint="eastAsia" w:ascii="宋体" w:hAnsi="宋体" w:eastAsia="宋体" w:cs="宋体"/>
          <w:b w:val="0"/>
          <w:bCs w:val="0"/>
          <w:sz w:val="21"/>
          <w:szCs w:val="21"/>
        </w:rPr>
        <w:fldChar w:fldCharType="end"/>
      </w:r>
    </w:p>
    <w:p>
      <w:pPr>
        <w:pStyle w:val="10"/>
        <w:tabs>
          <w:tab w:val="right" w:leader="dot" w:pos="9810"/>
        </w:tabs>
      </w:pP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 HYPERLINK \l _Toc10981 </w:instrText>
      </w:r>
      <w:r>
        <w:rPr>
          <w:rFonts w:hint="eastAsia" w:ascii="宋体" w:hAnsi="宋体" w:eastAsia="宋体" w:cs="宋体"/>
          <w:b w:val="0"/>
          <w:bCs w:val="0"/>
          <w:sz w:val="21"/>
          <w:szCs w:val="21"/>
        </w:rPr>
        <w:fldChar w:fldCharType="separate"/>
      </w:r>
      <w:r>
        <w:rPr>
          <w:rFonts w:hint="eastAsia" w:ascii="宋体" w:hAnsi="宋体" w:eastAsia="宋体" w:cs="宋体"/>
          <w:b w:val="0"/>
          <w:bCs w:val="0"/>
          <w:sz w:val="21"/>
          <w:szCs w:val="21"/>
          <w:lang w:val="en-US" w:eastAsia="zh-CN"/>
        </w:rPr>
        <w:t>10.3  改进</w:t>
      </w:r>
      <w:r>
        <w:rPr>
          <w:rFonts w:hint="eastAsia" w:ascii="宋体" w:hAnsi="宋体" w:eastAsia="宋体" w:cs="宋体"/>
          <w:b w:val="0"/>
          <w:bCs w:val="0"/>
          <w:sz w:val="21"/>
          <w:szCs w:val="21"/>
        </w:rPr>
        <w:tab/>
      </w: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 PAGEREF _Toc10981 \h </w:instrText>
      </w:r>
      <w:r>
        <w:rPr>
          <w:rFonts w:hint="eastAsia" w:ascii="宋体" w:hAnsi="宋体" w:eastAsia="宋体" w:cs="宋体"/>
          <w:b w:val="0"/>
          <w:bCs w:val="0"/>
          <w:sz w:val="21"/>
          <w:szCs w:val="21"/>
        </w:rPr>
        <w:fldChar w:fldCharType="separate"/>
      </w:r>
      <w:r>
        <w:rPr>
          <w:rFonts w:hint="eastAsia" w:ascii="宋体" w:hAnsi="宋体" w:eastAsia="宋体" w:cs="宋体"/>
          <w:b w:val="0"/>
          <w:bCs w:val="0"/>
          <w:sz w:val="21"/>
          <w:szCs w:val="21"/>
        </w:rPr>
        <w:t>6</w:t>
      </w:r>
      <w:r>
        <w:rPr>
          <w:rFonts w:hint="eastAsia" w:ascii="宋体" w:hAnsi="宋体" w:eastAsia="宋体" w:cs="宋体"/>
          <w:b w:val="0"/>
          <w:bCs w:val="0"/>
          <w:sz w:val="21"/>
          <w:szCs w:val="21"/>
        </w:rPr>
        <w:fldChar w:fldCharType="end"/>
      </w:r>
      <w:r>
        <w:rPr>
          <w:rFonts w:hint="eastAsia" w:ascii="宋体" w:hAnsi="宋体" w:eastAsia="宋体" w:cs="宋体"/>
          <w:b w:val="0"/>
          <w:bCs w:val="0"/>
          <w:sz w:val="21"/>
          <w:szCs w:val="21"/>
        </w:rPr>
        <w:fldChar w:fldCharType="end"/>
      </w:r>
    </w:p>
    <w:p>
      <w:pPr>
        <w:pStyle w:val="16"/>
        <w:rPr>
          <w:sz w:val="20"/>
          <w:szCs w:val="20"/>
        </w:rPr>
      </w:pPr>
      <w:r>
        <w:rPr>
          <w:sz w:val="20"/>
          <w:szCs w:val="20"/>
        </w:rPr>
        <w:fldChar w:fldCharType="end"/>
      </w:r>
    </w:p>
    <w:p>
      <w:pPr>
        <w:pStyle w:val="16"/>
      </w:pPr>
    </w:p>
    <w:p>
      <w:pPr>
        <w:pStyle w:val="16"/>
      </w:pPr>
    </w:p>
    <w:p>
      <w:pPr>
        <w:pStyle w:val="2"/>
        <w:spacing w:before="55"/>
        <w:jc w:val="center"/>
        <w:rPr>
          <w:rFonts w:ascii="黑体" w:hAnsi="黑体"/>
          <w:sz w:val="32"/>
        </w:rPr>
      </w:pPr>
    </w:p>
    <w:p>
      <w:pPr>
        <w:spacing w:before="55"/>
        <w:jc w:val="center"/>
        <w:rPr>
          <w:rFonts w:ascii="黑体" w:hAnsi="黑体"/>
          <w:sz w:val="32"/>
        </w:rPr>
      </w:pPr>
      <w:bookmarkStart w:id="8" w:name="_Toc27510"/>
      <w:bookmarkStart w:id="9" w:name="_Toc3432"/>
      <w:r>
        <w:rPr>
          <w:rFonts w:ascii="黑体" w:hAnsi="黑体"/>
          <w:sz w:val="32"/>
        </w:rPr>
        <w:br w:type="page"/>
      </w:r>
    </w:p>
    <w:bookmarkEnd w:id="0"/>
    <w:bookmarkEnd w:id="1"/>
    <w:bookmarkEnd w:id="2"/>
    <w:bookmarkEnd w:id="3"/>
    <w:bookmarkEnd w:id="4"/>
    <w:bookmarkEnd w:id="5"/>
    <w:bookmarkEnd w:id="6"/>
    <w:bookmarkEnd w:id="7"/>
    <w:bookmarkEnd w:id="8"/>
    <w:bookmarkEnd w:id="9"/>
    <w:p>
      <w:pPr>
        <w:pStyle w:val="44"/>
        <w:spacing w:before="900" w:after="468"/>
        <w:jc w:val="center"/>
      </w:pPr>
      <w:bookmarkStart w:id="10" w:name="_Toc1904"/>
      <w:r>
        <w:rPr>
          <w:spacing w:val="320"/>
        </w:rPr>
        <w:t>前</w:t>
      </w:r>
      <w:r>
        <w:t>言</w:t>
      </w:r>
      <w:bookmarkEnd w:id="10"/>
    </w:p>
    <w:p>
      <w:pPr>
        <w:pStyle w:val="39"/>
        <w:rPr>
          <w:rFonts w:hint="eastAsia"/>
        </w:rPr>
      </w:pPr>
      <w:r>
        <w:rPr>
          <w:rFonts w:hint="eastAsia"/>
        </w:rPr>
        <w:t>本</w:t>
      </w:r>
      <w:r>
        <w:rPr>
          <w:rFonts w:hint="eastAsia"/>
          <w:lang w:val="en-US" w:eastAsia="zh-CN"/>
        </w:rPr>
        <w:t>文件</w:t>
      </w:r>
      <w:r>
        <w:rPr>
          <w:rFonts w:hint="eastAsia"/>
        </w:rPr>
        <w:t>依据</w:t>
      </w:r>
      <w:r>
        <w:rPr>
          <w:rFonts w:hint="default" w:ascii="Times New Roman" w:hAnsi="Times New Roman" w:cs="Times New Roman"/>
        </w:rPr>
        <w:t xml:space="preserve"> GB/T1.1</w:t>
      </w:r>
      <w:r>
        <w:rPr>
          <w:rFonts w:hint="eastAsia" w:ascii="Times New Roman" w:hAnsi="Times New Roman" w:cs="Times New Roman"/>
          <w:lang w:eastAsia="zh-CN"/>
        </w:rPr>
        <w:t>—</w:t>
      </w:r>
      <w:r>
        <w:rPr>
          <w:rFonts w:hint="default" w:ascii="Times New Roman" w:hAnsi="Times New Roman" w:cs="Times New Roman"/>
        </w:rPr>
        <w:t>20</w:t>
      </w:r>
      <w:r>
        <w:rPr>
          <w:rFonts w:hint="default" w:ascii="Times New Roman" w:hAnsi="Times New Roman" w:cs="Times New Roman"/>
          <w:lang w:eastAsia="zh-CN"/>
        </w:rPr>
        <w:t>20</w:t>
      </w:r>
      <w:r>
        <w:rPr>
          <w:rFonts w:hint="eastAsia"/>
          <w:lang w:eastAsia="zh-CN"/>
        </w:rPr>
        <w:t>《</w:t>
      </w:r>
      <w:r>
        <w:rPr>
          <w:rFonts w:hint="eastAsia"/>
        </w:rPr>
        <w:t>标准化工作导则 第</w:t>
      </w:r>
      <w:r>
        <w:rPr>
          <w:rFonts w:hint="default"/>
        </w:rPr>
        <w:t>1</w:t>
      </w:r>
      <w:r>
        <w:rPr>
          <w:rFonts w:hint="eastAsia"/>
        </w:rPr>
        <w:t>部分：标准化文件的结构和起草规则</w:t>
      </w:r>
      <w:r>
        <w:rPr>
          <w:rFonts w:hint="eastAsia"/>
          <w:lang w:eastAsia="zh-CN"/>
        </w:rPr>
        <w:t>》</w:t>
      </w:r>
      <w:r>
        <w:rPr>
          <w:rFonts w:hint="eastAsia"/>
        </w:rPr>
        <w:t>给出的规则进行起草。</w:t>
      </w:r>
    </w:p>
    <w:p>
      <w:pPr>
        <w:pStyle w:val="39"/>
        <w:ind w:firstLine="420"/>
        <w:rPr>
          <w:rFonts w:hint="eastAsia"/>
        </w:rPr>
      </w:pPr>
      <w:r>
        <w:rPr>
          <w:rFonts w:hint="eastAsia"/>
        </w:rPr>
        <w:t>本</w:t>
      </w:r>
      <w:r>
        <w:rPr>
          <w:rFonts w:hint="eastAsia"/>
          <w:lang w:val="en-US" w:eastAsia="zh-CN"/>
        </w:rPr>
        <w:t>文件</w:t>
      </w:r>
      <w:r>
        <w:rPr>
          <w:rFonts w:hint="eastAsia"/>
        </w:rPr>
        <w:t>由</w:t>
      </w:r>
      <w:r>
        <w:rPr>
          <w:rFonts w:hint="eastAsia"/>
          <w:lang w:val="en-US" w:eastAsia="zh-CN"/>
        </w:rPr>
        <w:t>江苏省卫生标准化技术委员会</w:t>
      </w:r>
      <w:r>
        <w:rPr>
          <w:rFonts w:hint="eastAsia"/>
        </w:rPr>
        <w:t>提出并归口。</w:t>
      </w:r>
    </w:p>
    <w:p>
      <w:pPr>
        <w:pStyle w:val="39"/>
        <w:ind w:firstLine="420"/>
        <w:rPr>
          <w:rFonts w:hint="eastAsia"/>
        </w:rPr>
      </w:pPr>
      <w:r>
        <w:rPr>
          <w:rFonts w:hint="eastAsia"/>
          <w:lang w:eastAsia="zh-CN"/>
        </w:rPr>
        <w:t>本文件起草单位：</w:t>
      </w:r>
      <w:r>
        <w:rPr>
          <w:rFonts w:hint="eastAsia"/>
          <w:highlight w:val="none"/>
          <w:lang w:val="en-US" w:eastAsia="zh-CN"/>
        </w:rPr>
        <w:t>南京医科大学、南京医科大学附属苏州医院、江苏省人民医院、江苏亚寰软件股份有限公司、江苏省疾病预防控制中心、江苏省卫生健康委员会</w:t>
      </w:r>
      <w:r>
        <w:rPr>
          <w:rFonts w:hint="eastAsia"/>
          <w:highlight w:val="none"/>
          <w:lang w:eastAsia="zh-CN"/>
        </w:rPr>
        <w:t>。</w:t>
      </w:r>
    </w:p>
    <w:p>
      <w:pPr>
        <w:pStyle w:val="39"/>
        <w:ind w:firstLine="420"/>
        <w:rPr>
          <w:rFonts w:hint="eastAsia"/>
        </w:rPr>
      </w:pPr>
      <w:r>
        <w:rPr>
          <w:rFonts w:hint="eastAsia"/>
        </w:rPr>
        <w:t>本</w:t>
      </w:r>
      <w:r>
        <w:rPr>
          <w:rFonts w:hint="eastAsia"/>
          <w:lang w:eastAsia="zh-CN"/>
        </w:rPr>
        <w:t>文件</w:t>
      </w:r>
      <w:r>
        <w:rPr>
          <w:rFonts w:hint="eastAsia"/>
        </w:rPr>
        <w:t>主要起草人：</w:t>
      </w:r>
      <w:r>
        <w:rPr>
          <w:rFonts w:hint="eastAsia"/>
          <w:highlight w:val="none"/>
          <w:lang w:eastAsia="zh-CN"/>
        </w:rPr>
        <w:t>丁强、钱东福、陈彦、刘虹、李春雨、张成、王可欣、成荣、焦阳阳、蒋昀洁、张慧娟、周辰宇、</w:t>
      </w:r>
      <w:bookmarkStart w:id="951" w:name="_GoBack"/>
      <w:bookmarkEnd w:id="951"/>
      <w:r>
        <w:rPr>
          <w:rFonts w:hint="eastAsia"/>
          <w:highlight w:val="none"/>
          <w:lang w:eastAsia="zh-CN"/>
        </w:rPr>
        <w:t>谢欣照。</w:t>
      </w:r>
    </w:p>
    <w:p>
      <w:pPr>
        <w:pStyle w:val="39"/>
        <w:ind w:firstLine="420"/>
        <w:rPr>
          <w:rFonts w:hint="eastAsia"/>
        </w:rPr>
      </w:pPr>
    </w:p>
    <w:p>
      <w:pPr>
        <w:pStyle w:val="4"/>
        <w:spacing w:line="240" w:lineRule="auto"/>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16"/>
        <w:ind w:firstLine="0" w:firstLineChars="0"/>
        <w:rPr>
          <w:rFonts w:ascii="黑体" w:hAnsi="黑体" w:eastAsia="黑体"/>
        </w:rPr>
      </w:pPr>
    </w:p>
    <w:p>
      <w:pPr>
        <w:pStyle w:val="16"/>
        <w:rPr>
          <w:rFonts w:ascii="黑体" w:hAnsi="黑体" w:eastAsia="黑体"/>
        </w:rPr>
      </w:pPr>
    </w:p>
    <w:p>
      <w:pPr>
        <w:pStyle w:val="2"/>
        <w:spacing w:before="55"/>
        <w:ind w:right="2352"/>
        <w:jc w:val="center"/>
        <w:rPr>
          <w:rFonts w:ascii="黑体" w:hAnsi="黑体"/>
          <w:sz w:val="32"/>
        </w:rPr>
      </w:pPr>
      <w:bookmarkStart w:id="11" w:name="_Toc18798"/>
      <w:bookmarkStart w:id="12" w:name="_Toc15283"/>
      <w:bookmarkStart w:id="13" w:name="_Toc8377"/>
      <w:bookmarkStart w:id="14" w:name="_Toc1947"/>
      <w:bookmarkStart w:id="15" w:name="_Toc11653"/>
    </w:p>
    <w:p>
      <w:pPr>
        <w:pStyle w:val="2"/>
        <w:spacing w:before="55"/>
        <w:ind w:right="2352"/>
        <w:jc w:val="center"/>
        <w:rPr>
          <w:rFonts w:ascii="黑体" w:hAnsi="黑体"/>
          <w:sz w:val="32"/>
        </w:rPr>
      </w:pPr>
    </w:p>
    <w:bookmarkEnd w:id="11"/>
    <w:bookmarkEnd w:id="12"/>
    <w:bookmarkEnd w:id="13"/>
    <w:bookmarkEnd w:id="14"/>
    <w:bookmarkEnd w:id="15"/>
    <w:p>
      <w:pPr>
        <w:pStyle w:val="4"/>
        <w:jc w:val="both"/>
        <w:rPr>
          <w:rFonts w:ascii="黑体" w:hAnsi="黑体" w:eastAsia="黑体"/>
          <w:sz w:val="32"/>
          <w:szCs w:val="32"/>
          <w:lang w:val="en-US" w:eastAsia="zh-CN"/>
        </w:rPr>
      </w:pPr>
    </w:p>
    <w:p>
      <w:pPr>
        <w:pStyle w:val="2"/>
        <w:spacing w:before="54"/>
        <w:jc w:val="center"/>
        <w:rPr>
          <w:rFonts w:ascii="黑体" w:hAnsi="黑体"/>
          <w:sz w:val="32"/>
          <w:lang w:val="en-US" w:eastAsia="zh-CN"/>
        </w:rPr>
        <w:sectPr>
          <w:headerReference r:id="rId7" w:type="default"/>
          <w:footerReference r:id="rId9" w:type="default"/>
          <w:headerReference r:id="rId8" w:type="even"/>
          <w:footerReference r:id="rId10" w:type="even"/>
          <w:pgSz w:w="11910" w:h="16840"/>
          <w:pgMar w:top="1660" w:right="800" w:bottom="1340" w:left="1300" w:header="1442" w:footer="1141" w:gutter="0"/>
          <w:pgNumType w:fmt="upperRoman" w:start="1"/>
          <w:cols w:space="720" w:num="1"/>
        </w:sectPr>
      </w:pPr>
      <w:bookmarkStart w:id="16" w:name="_bookmark0"/>
      <w:bookmarkEnd w:id="16"/>
      <w:bookmarkStart w:id="17" w:name="_Toc1653"/>
      <w:bookmarkStart w:id="18" w:name="_Toc23473"/>
      <w:bookmarkStart w:id="19" w:name="_Toc25787"/>
      <w:bookmarkStart w:id="20" w:name="_Toc21234"/>
      <w:bookmarkStart w:id="21" w:name="_Toc2364"/>
      <w:bookmarkStart w:id="22" w:name="_Toc20373"/>
      <w:bookmarkStart w:id="23" w:name="_Toc11885"/>
      <w:bookmarkStart w:id="24" w:name="_Toc335"/>
    </w:p>
    <w:p>
      <w:pPr>
        <w:rPr>
          <w:lang w:val="en-US" w:eastAsia="zh-CN"/>
        </w:rPr>
      </w:pPr>
    </w:p>
    <w:bookmarkEnd w:id="17"/>
    <w:bookmarkEnd w:id="18"/>
    <w:bookmarkEnd w:id="19"/>
    <w:bookmarkEnd w:id="20"/>
    <w:bookmarkEnd w:id="21"/>
    <w:bookmarkEnd w:id="22"/>
    <w:bookmarkEnd w:id="23"/>
    <w:bookmarkEnd w:id="24"/>
    <w:p>
      <w:pPr>
        <w:pStyle w:val="4"/>
        <w:spacing w:before="11"/>
        <w:jc w:val="center"/>
        <w:rPr>
          <w:rFonts w:hint="eastAsia" w:ascii="黑体" w:hAnsi="黑体" w:eastAsia="黑体" w:cs="Times New Roman"/>
          <w:kern w:val="2"/>
          <w:sz w:val="32"/>
          <w:szCs w:val="32"/>
          <w:lang w:val="en-US" w:eastAsia="zh-CN" w:bidi="ar-SA"/>
        </w:rPr>
      </w:pPr>
      <w:r>
        <w:rPr>
          <w:rFonts w:hint="eastAsia" w:ascii="黑体" w:hAnsi="黑体" w:eastAsia="黑体" w:cs="Times New Roman"/>
          <w:kern w:val="2"/>
          <w:sz w:val="32"/>
          <w:szCs w:val="32"/>
          <w:lang w:val="en-US" w:eastAsia="zh-CN" w:bidi="ar-SA"/>
        </w:rPr>
        <w:t>卫生应急管理人才培训规范</w:t>
      </w:r>
    </w:p>
    <w:p>
      <w:pPr>
        <w:pStyle w:val="38"/>
        <w:keepNext w:val="0"/>
        <w:keepLines w:val="0"/>
        <w:pageBreakBefore w:val="0"/>
        <w:widowControl/>
        <w:kinsoku/>
        <w:wordWrap/>
        <w:overflowPunct/>
        <w:topLinePunct w:val="0"/>
        <w:autoSpaceDE/>
        <w:autoSpaceDN/>
        <w:bidi w:val="0"/>
        <w:adjustRightInd/>
        <w:snapToGrid/>
        <w:spacing w:before="312" w:after="312" w:line="240" w:lineRule="auto"/>
        <w:ind w:left="0" w:firstLine="0"/>
        <w:textAlignment w:val="auto"/>
        <w:outlineLvl w:val="0"/>
        <w:rPr>
          <w:rFonts w:hint="eastAsia" w:ascii="黑体" w:hAnsi="Times New Roman" w:eastAsia="黑体"/>
          <w:bCs w:val="0"/>
          <w:sz w:val="21"/>
          <w:szCs w:val="20"/>
          <w:lang w:val="en-US" w:eastAsia="zh-CN"/>
        </w:rPr>
      </w:pPr>
      <w:bookmarkStart w:id="25" w:name="_Toc5955"/>
      <w:bookmarkStart w:id="26" w:name="_Toc416"/>
      <w:bookmarkStart w:id="27" w:name="_Toc2452"/>
      <w:bookmarkStart w:id="28" w:name="_Toc14556"/>
      <w:bookmarkStart w:id="29" w:name="_Toc22887"/>
      <w:bookmarkStart w:id="30" w:name="_Toc14040"/>
      <w:bookmarkStart w:id="31" w:name="_Toc12671"/>
      <w:bookmarkStart w:id="32" w:name="_Toc30811"/>
      <w:bookmarkStart w:id="33" w:name="_Toc2457"/>
      <w:bookmarkStart w:id="34" w:name="_Toc4340"/>
      <w:bookmarkStart w:id="35" w:name="_Toc11345"/>
      <w:bookmarkStart w:id="36" w:name="_Toc23697"/>
      <w:bookmarkStart w:id="37" w:name="_Toc29373"/>
      <w:bookmarkStart w:id="38" w:name="_Toc19915"/>
      <w:bookmarkStart w:id="39" w:name="_Toc11162"/>
      <w:bookmarkStart w:id="40" w:name="_Toc18767"/>
      <w:bookmarkStart w:id="41" w:name="_Toc18925"/>
      <w:bookmarkStart w:id="42" w:name="_Toc26233"/>
      <w:bookmarkStart w:id="43" w:name="_Toc24390"/>
      <w:bookmarkStart w:id="44" w:name="_Toc6727"/>
      <w:bookmarkStart w:id="45" w:name="_Toc5042"/>
      <w:bookmarkStart w:id="46" w:name="_Toc18016"/>
      <w:bookmarkStart w:id="47" w:name="_Toc10318"/>
      <w:bookmarkStart w:id="48" w:name="_Toc17919"/>
      <w:bookmarkStart w:id="49" w:name="_Toc5544"/>
      <w:bookmarkStart w:id="50" w:name="_Toc21095"/>
      <w:bookmarkStart w:id="51" w:name="_Toc20924"/>
      <w:r>
        <w:rPr>
          <w:rFonts w:hint="eastAsia" w:ascii="黑体" w:hAnsi="Times New Roman" w:eastAsia="黑体"/>
          <w:bCs w:val="0"/>
          <w:sz w:val="21"/>
          <w:szCs w:val="20"/>
          <w:lang w:val="en-US" w:eastAsia="zh-CN"/>
        </w:rPr>
        <w:t>范围</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pPr>
        <w:pStyle w:val="39"/>
        <w:keepNext w:val="0"/>
        <w:keepLines w:val="0"/>
        <w:pageBreakBefore w:val="0"/>
        <w:kinsoku/>
        <w:wordWrap/>
        <w:overflowPunct/>
        <w:topLinePunct w:val="0"/>
        <w:autoSpaceDE w:val="0"/>
        <w:autoSpaceDN w:val="0"/>
        <w:bidi w:val="0"/>
        <w:adjustRightInd/>
        <w:snapToGrid/>
        <w:spacing w:line="240" w:lineRule="auto"/>
        <w:ind w:firstLine="420"/>
        <w:textAlignment w:val="auto"/>
        <w:rPr>
          <w:sz w:val="21"/>
          <w:szCs w:val="21"/>
        </w:rPr>
      </w:pPr>
      <w:r>
        <w:rPr>
          <w:rFonts w:hint="eastAsia"/>
          <w:sz w:val="21"/>
          <w:szCs w:val="21"/>
        </w:rPr>
        <w:t>本标准规定了</w:t>
      </w:r>
      <w:r>
        <w:rPr>
          <w:rFonts w:hint="eastAsia"/>
          <w:sz w:val="21"/>
          <w:szCs w:val="21"/>
          <w:lang w:val="en-US" w:eastAsia="zh-CN"/>
        </w:rPr>
        <w:t>卫生</w:t>
      </w:r>
      <w:r>
        <w:rPr>
          <w:rFonts w:hint="eastAsia"/>
          <w:sz w:val="21"/>
          <w:szCs w:val="21"/>
        </w:rPr>
        <w:t>应急管理</w:t>
      </w:r>
      <w:r>
        <w:rPr>
          <w:rFonts w:hint="eastAsia"/>
          <w:sz w:val="21"/>
          <w:szCs w:val="21"/>
          <w:lang w:val="en-US" w:eastAsia="zh-CN"/>
        </w:rPr>
        <w:t>专业人才的培训原则、培训目标、培养对象、培训机构、培训</w:t>
      </w:r>
      <w:r>
        <w:rPr>
          <w:rFonts w:hint="eastAsia"/>
          <w:sz w:val="21"/>
          <w:szCs w:val="21"/>
        </w:rPr>
        <w:t>内容</w:t>
      </w:r>
      <w:r>
        <w:rPr>
          <w:rFonts w:hint="eastAsia"/>
          <w:sz w:val="21"/>
          <w:szCs w:val="21"/>
          <w:lang w:val="en-US" w:eastAsia="zh-CN"/>
        </w:rPr>
        <w:t>及</w:t>
      </w:r>
      <w:r>
        <w:rPr>
          <w:rFonts w:hint="eastAsia"/>
          <w:sz w:val="21"/>
          <w:szCs w:val="21"/>
        </w:rPr>
        <w:t>考核</w:t>
      </w:r>
      <w:r>
        <w:rPr>
          <w:rFonts w:hint="eastAsia"/>
          <w:sz w:val="21"/>
          <w:szCs w:val="21"/>
          <w:lang w:val="en-US" w:eastAsia="zh-CN"/>
        </w:rPr>
        <w:t>要求</w:t>
      </w:r>
      <w:r>
        <w:rPr>
          <w:rFonts w:hint="eastAsia"/>
          <w:sz w:val="21"/>
          <w:szCs w:val="21"/>
        </w:rPr>
        <w:t>。</w:t>
      </w:r>
    </w:p>
    <w:p>
      <w:pPr>
        <w:keepNext w:val="0"/>
        <w:keepLines w:val="0"/>
        <w:pageBreakBefore w:val="0"/>
        <w:kinsoku/>
        <w:wordWrap/>
        <w:overflowPunct/>
        <w:topLinePunct w:val="0"/>
        <w:autoSpaceDE w:val="0"/>
        <w:autoSpaceDN w:val="0"/>
        <w:bidi w:val="0"/>
        <w:adjustRightInd/>
        <w:snapToGrid/>
        <w:spacing w:line="240" w:lineRule="auto"/>
        <w:ind w:firstLine="420"/>
        <w:textAlignment w:val="auto"/>
        <w:rPr>
          <w:sz w:val="21"/>
          <w:szCs w:val="21"/>
          <w:highlight w:val="yellow"/>
          <w:lang w:val="en-US" w:eastAsia="zh-CN"/>
        </w:rPr>
      </w:pPr>
      <w:r>
        <w:rPr>
          <w:rFonts w:hint="eastAsia"/>
          <w:sz w:val="21"/>
          <w:szCs w:val="21"/>
        </w:rPr>
        <w:t>本标准适用于</w:t>
      </w:r>
      <w:r>
        <w:rPr>
          <w:rFonts w:hint="eastAsia"/>
          <w:sz w:val="21"/>
          <w:szCs w:val="21"/>
          <w:lang w:val="en-US" w:eastAsia="zh-CN"/>
        </w:rPr>
        <w:t>普通高等院校进行卫生</w:t>
      </w:r>
      <w:r>
        <w:rPr>
          <w:rFonts w:hint="eastAsia"/>
          <w:sz w:val="21"/>
          <w:szCs w:val="21"/>
        </w:rPr>
        <w:t>应急管理</w:t>
      </w:r>
      <w:r>
        <w:rPr>
          <w:rFonts w:hint="eastAsia"/>
          <w:sz w:val="21"/>
          <w:szCs w:val="21"/>
          <w:lang w:val="en-US" w:eastAsia="zh-CN"/>
        </w:rPr>
        <w:t>专业</w:t>
      </w:r>
      <w:r>
        <w:rPr>
          <w:rFonts w:hint="eastAsia"/>
          <w:sz w:val="21"/>
          <w:szCs w:val="21"/>
        </w:rPr>
        <w:t>人</w:t>
      </w:r>
      <w:r>
        <w:rPr>
          <w:rFonts w:hint="eastAsia"/>
          <w:sz w:val="21"/>
          <w:szCs w:val="21"/>
          <w:lang w:val="en-US" w:eastAsia="zh-CN"/>
        </w:rPr>
        <w:t>才</w:t>
      </w:r>
      <w:r>
        <w:rPr>
          <w:rFonts w:hint="eastAsia"/>
          <w:sz w:val="21"/>
          <w:szCs w:val="21"/>
        </w:rPr>
        <w:t>的</w:t>
      </w:r>
      <w:r>
        <w:rPr>
          <w:rFonts w:hint="eastAsia"/>
          <w:sz w:val="21"/>
          <w:szCs w:val="21"/>
          <w:lang w:val="en-US" w:eastAsia="zh-CN"/>
        </w:rPr>
        <w:t>培训</w:t>
      </w:r>
      <w:r>
        <w:rPr>
          <w:rFonts w:hint="eastAsia"/>
          <w:sz w:val="21"/>
          <w:szCs w:val="21"/>
        </w:rPr>
        <w:t>及考核工作。</w:t>
      </w:r>
      <w:r>
        <w:rPr>
          <w:rFonts w:hint="eastAsia"/>
          <w:sz w:val="21"/>
          <w:szCs w:val="21"/>
          <w:lang w:val="en-US" w:eastAsia="zh-CN"/>
        </w:rPr>
        <w:t xml:space="preserve"> </w:t>
      </w:r>
    </w:p>
    <w:p>
      <w:pPr>
        <w:pStyle w:val="38"/>
        <w:keepNext w:val="0"/>
        <w:keepLines w:val="0"/>
        <w:pageBreakBefore w:val="0"/>
        <w:widowControl/>
        <w:kinsoku/>
        <w:wordWrap/>
        <w:overflowPunct/>
        <w:topLinePunct w:val="0"/>
        <w:autoSpaceDE/>
        <w:autoSpaceDN/>
        <w:bidi w:val="0"/>
        <w:adjustRightInd/>
        <w:snapToGrid/>
        <w:spacing w:before="312" w:after="312" w:line="240" w:lineRule="auto"/>
        <w:ind w:left="0" w:firstLine="0"/>
        <w:textAlignment w:val="auto"/>
        <w:outlineLvl w:val="0"/>
        <w:rPr>
          <w:rFonts w:hint="eastAsia" w:ascii="黑体" w:hAnsi="Times New Roman" w:eastAsia="黑体"/>
          <w:bCs w:val="0"/>
          <w:sz w:val="21"/>
          <w:szCs w:val="20"/>
          <w:lang w:val="en-US" w:eastAsia="zh-CN"/>
        </w:rPr>
      </w:pPr>
      <w:bookmarkStart w:id="52" w:name="_Toc27612"/>
      <w:bookmarkStart w:id="53" w:name="_Toc3052"/>
      <w:bookmarkStart w:id="54" w:name="_Toc24183"/>
      <w:bookmarkStart w:id="55" w:name="_Toc31468"/>
      <w:bookmarkStart w:id="56" w:name="_Toc5314"/>
      <w:bookmarkStart w:id="57" w:name="_Toc2723"/>
      <w:bookmarkStart w:id="58" w:name="_Toc26996"/>
      <w:bookmarkStart w:id="59" w:name="_Toc10608"/>
      <w:bookmarkStart w:id="60" w:name="_Toc25036"/>
      <w:bookmarkStart w:id="61" w:name="_Toc8530"/>
      <w:bookmarkStart w:id="62" w:name="_Toc11899"/>
      <w:bookmarkStart w:id="63" w:name="_Toc15879"/>
      <w:bookmarkStart w:id="64" w:name="_Toc18294"/>
      <w:bookmarkStart w:id="65" w:name="_Toc5002"/>
      <w:bookmarkStart w:id="66" w:name="_Toc6938"/>
      <w:bookmarkStart w:id="67" w:name="_Toc16823"/>
      <w:bookmarkStart w:id="68" w:name="_Toc25841"/>
      <w:bookmarkStart w:id="69" w:name="_Toc31318"/>
      <w:bookmarkStart w:id="70" w:name="_Toc8522"/>
      <w:bookmarkStart w:id="71" w:name="_Toc25191"/>
      <w:bookmarkStart w:id="72" w:name="_Toc18021"/>
      <w:bookmarkStart w:id="73" w:name="_Toc21825"/>
      <w:bookmarkStart w:id="74" w:name="_Toc20180"/>
      <w:bookmarkStart w:id="75" w:name="_Toc28420"/>
      <w:bookmarkStart w:id="76" w:name="_Toc21085"/>
      <w:bookmarkStart w:id="77" w:name="_Toc4126"/>
      <w:bookmarkStart w:id="78" w:name="_Toc25468"/>
      <w:r>
        <w:rPr>
          <w:rFonts w:hint="eastAsia" w:ascii="黑体" w:hAnsi="Times New Roman" w:eastAsia="黑体"/>
          <w:bCs w:val="0"/>
          <w:sz w:val="21"/>
          <w:szCs w:val="20"/>
          <w:lang w:val="en-US" w:eastAsia="zh-CN"/>
        </w:rPr>
        <w:t>规范性引用文件</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pPr>
        <w:spacing w:line="240" w:lineRule="auto"/>
        <w:ind w:firstLine="420"/>
        <w:rPr>
          <w:sz w:val="21"/>
          <w:szCs w:val="21"/>
        </w:rPr>
      </w:pPr>
      <w:r>
        <w:rPr>
          <w:rFonts w:hint="eastAsia"/>
          <w:sz w:val="21"/>
          <w:szCs w:val="21"/>
        </w:rPr>
        <w:t>下列文件对于本文件的应用是必不可少的。凡是注日期的引用文件，仅注日期的版本适用于本文件。凡是不注日期的引用文件</w:t>
      </w:r>
      <w:r>
        <w:rPr>
          <w:rFonts w:hint="eastAsia"/>
          <w:sz w:val="21"/>
          <w:szCs w:val="21"/>
          <w:lang w:eastAsia="zh-CN"/>
        </w:rPr>
        <w:t>，</w:t>
      </w:r>
      <w:r>
        <w:rPr>
          <w:rFonts w:hint="eastAsia"/>
          <w:sz w:val="21"/>
          <w:szCs w:val="21"/>
        </w:rPr>
        <w:t>其最新版本（包括所有的修改单）适用于本文件。</w:t>
      </w:r>
    </w:p>
    <w:p>
      <w:pPr>
        <w:spacing w:line="240" w:lineRule="auto"/>
        <w:ind w:left="0" w:leftChars="0" w:firstLine="420" w:firstLineChars="0"/>
        <w:rPr>
          <w:sz w:val="21"/>
          <w:szCs w:val="21"/>
        </w:rPr>
      </w:pPr>
      <w:r>
        <w:rPr>
          <w:rFonts w:hint="default" w:ascii="Times New Roman" w:hAnsi="Times New Roman" w:cs="Times New Roman"/>
          <w:sz w:val="21"/>
          <w:szCs w:val="21"/>
        </w:rPr>
        <w:t>AQ</w:t>
      </w:r>
      <w:r>
        <w:rPr>
          <w:rFonts w:hint="eastAsia"/>
          <w:sz w:val="21"/>
          <w:szCs w:val="21"/>
        </w:rPr>
        <w:t>/</w:t>
      </w:r>
      <w:r>
        <w:rPr>
          <w:rFonts w:hint="default" w:ascii="Times New Roman" w:hAnsi="Times New Roman" w:cs="Times New Roman"/>
          <w:sz w:val="21"/>
          <w:szCs w:val="21"/>
        </w:rPr>
        <w:t xml:space="preserve">T9007-2019 </w:t>
      </w:r>
      <w:r>
        <w:rPr>
          <w:rFonts w:hint="eastAsia"/>
          <w:sz w:val="21"/>
          <w:szCs w:val="21"/>
        </w:rPr>
        <w:t>生产安全事故应急演练基本规范</w:t>
      </w:r>
    </w:p>
    <w:p>
      <w:pPr>
        <w:spacing w:line="240" w:lineRule="auto"/>
        <w:ind w:left="0" w:leftChars="0" w:firstLine="420" w:firstLineChars="0"/>
        <w:rPr>
          <w:sz w:val="21"/>
          <w:szCs w:val="21"/>
        </w:rPr>
      </w:pPr>
      <w:r>
        <w:rPr>
          <w:rFonts w:hint="default" w:ascii="Times New Roman" w:hAnsi="Times New Roman" w:cs="Times New Roman"/>
          <w:sz w:val="21"/>
          <w:szCs w:val="21"/>
        </w:rPr>
        <w:t>AQ</w:t>
      </w:r>
      <w:r>
        <w:rPr>
          <w:rFonts w:hint="eastAsia"/>
          <w:sz w:val="21"/>
          <w:szCs w:val="21"/>
          <w:lang w:val="en-US" w:eastAsia="zh-CN"/>
        </w:rPr>
        <w:t>/</w:t>
      </w:r>
      <w:r>
        <w:rPr>
          <w:rFonts w:hint="default" w:ascii="Times New Roman" w:hAnsi="Times New Roman" w:cs="Times New Roman"/>
          <w:sz w:val="21"/>
          <w:szCs w:val="21"/>
        </w:rPr>
        <w:t>T9008</w:t>
      </w:r>
      <w:r>
        <w:rPr>
          <w:rFonts w:hint="default" w:ascii="Times New Roman" w:hAnsi="Times New Roman" w:cs="Times New Roman"/>
          <w:sz w:val="21"/>
          <w:szCs w:val="21"/>
          <w:lang w:val="en-US" w:eastAsia="zh-CN"/>
        </w:rPr>
        <w:t>-</w:t>
      </w:r>
      <w:r>
        <w:rPr>
          <w:rFonts w:hint="default" w:ascii="Times New Roman" w:hAnsi="Times New Roman" w:cs="Times New Roman"/>
          <w:sz w:val="21"/>
          <w:szCs w:val="21"/>
        </w:rPr>
        <w:t>2012</w:t>
      </w:r>
      <w:r>
        <w:rPr>
          <w:rFonts w:hint="eastAsia"/>
          <w:sz w:val="21"/>
          <w:szCs w:val="21"/>
          <w:lang w:val="en-US" w:eastAsia="zh-CN"/>
        </w:rPr>
        <w:t xml:space="preserve"> </w:t>
      </w:r>
      <w:r>
        <w:rPr>
          <w:rFonts w:hint="eastAsia"/>
          <w:sz w:val="21"/>
          <w:szCs w:val="21"/>
        </w:rPr>
        <w:t>安全生产应急管理人员培训及考核规范</w:t>
      </w:r>
    </w:p>
    <w:p>
      <w:pPr>
        <w:spacing w:line="240" w:lineRule="auto"/>
        <w:ind w:firstLine="420"/>
        <w:rPr>
          <w:sz w:val="21"/>
          <w:szCs w:val="21"/>
        </w:rPr>
      </w:pPr>
      <w:r>
        <w:rPr>
          <w:rFonts w:hint="eastAsia"/>
          <w:sz w:val="21"/>
          <w:szCs w:val="21"/>
        </w:rPr>
        <w:t>突发事件应急演练指南 国务院办公厅国务院应急管理办公室应急办函〔</w:t>
      </w:r>
      <w:r>
        <w:rPr>
          <w:rFonts w:hint="default" w:ascii="Times New Roman" w:hAnsi="Times New Roman" w:cs="Times New Roman"/>
          <w:sz w:val="21"/>
          <w:szCs w:val="21"/>
        </w:rPr>
        <w:t>2009</w:t>
      </w:r>
      <w:r>
        <w:rPr>
          <w:rFonts w:hint="eastAsia"/>
          <w:sz w:val="21"/>
          <w:szCs w:val="21"/>
        </w:rPr>
        <w:t>〕</w:t>
      </w:r>
      <w:r>
        <w:rPr>
          <w:rFonts w:hint="default" w:ascii="Times New Roman" w:hAnsi="Times New Roman" w:cs="Times New Roman"/>
          <w:sz w:val="21"/>
          <w:szCs w:val="21"/>
        </w:rPr>
        <w:t>62</w:t>
      </w:r>
      <w:r>
        <w:rPr>
          <w:rFonts w:hint="eastAsia"/>
          <w:sz w:val="21"/>
          <w:szCs w:val="21"/>
        </w:rPr>
        <w:t>号</w:t>
      </w:r>
    </w:p>
    <w:p>
      <w:pPr>
        <w:spacing w:line="240" w:lineRule="auto"/>
        <w:ind w:firstLine="420"/>
        <w:rPr>
          <w:sz w:val="21"/>
          <w:szCs w:val="21"/>
        </w:rPr>
      </w:pPr>
      <w:r>
        <w:rPr>
          <w:rFonts w:hint="eastAsia"/>
          <w:sz w:val="21"/>
          <w:szCs w:val="21"/>
        </w:rPr>
        <w:t>全国卫生应急工作培训大纲（</w:t>
      </w:r>
      <w:r>
        <w:rPr>
          <w:rFonts w:hint="default" w:ascii="Times New Roman" w:hAnsi="Times New Roman" w:cs="Times New Roman"/>
          <w:sz w:val="21"/>
          <w:szCs w:val="21"/>
        </w:rPr>
        <w:t>2011-2015</w:t>
      </w:r>
      <w:r>
        <w:rPr>
          <w:rFonts w:hint="eastAsia"/>
          <w:sz w:val="21"/>
          <w:szCs w:val="21"/>
        </w:rPr>
        <w:t>年）</w:t>
      </w:r>
      <w:r>
        <w:rPr>
          <w:rFonts w:hint="eastAsia"/>
          <w:sz w:val="21"/>
          <w:szCs w:val="21"/>
          <w:lang w:val="en-US" w:eastAsia="zh-CN"/>
        </w:rPr>
        <w:t xml:space="preserve"> </w:t>
      </w:r>
      <w:r>
        <w:rPr>
          <w:rFonts w:hint="eastAsia"/>
          <w:sz w:val="21"/>
          <w:szCs w:val="21"/>
        </w:rPr>
        <w:t>卫生应急办公室</w:t>
      </w:r>
      <w:r>
        <w:rPr>
          <w:rFonts w:hint="eastAsia"/>
          <w:sz w:val="21"/>
          <w:szCs w:val="21"/>
          <w:lang w:eastAsia="zh-CN"/>
        </w:rPr>
        <w:t>（</w:t>
      </w:r>
      <w:r>
        <w:rPr>
          <w:rFonts w:hint="eastAsia"/>
          <w:sz w:val="21"/>
          <w:szCs w:val="21"/>
        </w:rPr>
        <w:t>突发公共卫生事件应急指挥中心</w:t>
      </w:r>
      <w:r>
        <w:rPr>
          <w:rFonts w:hint="eastAsia"/>
          <w:sz w:val="21"/>
          <w:szCs w:val="21"/>
          <w:lang w:eastAsia="zh-CN"/>
        </w:rPr>
        <w:t>）</w:t>
      </w:r>
      <w:r>
        <w:rPr>
          <w:rFonts w:hint="eastAsia"/>
          <w:sz w:val="21"/>
          <w:szCs w:val="21"/>
        </w:rPr>
        <w:t>卫办应急函〔</w:t>
      </w:r>
      <w:r>
        <w:rPr>
          <w:rFonts w:hint="default" w:ascii="Times New Roman" w:hAnsi="Times New Roman" w:cs="Times New Roman"/>
          <w:sz w:val="21"/>
          <w:szCs w:val="21"/>
        </w:rPr>
        <w:t>2011</w:t>
      </w:r>
      <w:r>
        <w:rPr>
          <w:rFonts w:hint="eastAsia"/>
          <w:sz w:val="21"/>
          <w:szCs w:val="21"/>
        </w:rPr>
        <w:t>〕</w:t>
      </w:r>
      <w:r>
        <w:rPr>
          <w:rFonts w:hint="default" w:ascii="Times New Roman" w:hAnsi="Times New Roman" w:cs="Times New Roman"/>
          <w:sz w:val="21"/>
          <w:szCs w:val="21"/>
        </w:rPr>
        <w:t>1057</w:t>
      </w:r>
      <w:r>
        <w:rPr>
          <w:rFonts w:hint="eastAsia"/>
          <w:sz w:val="21"/>
          <w:szCs w:val="21"/>
        </w:rPr>
        <w:t>号</w:t>
      </w:r>
    </w:p>
    <w:p>
      <w:pPr>
        <w:pStyle w:val="38"/>
        <w:keepNext w:val="0"/>
        <w:keepLines w:val="0"/>
        <w:pageBreakBefore w:val="0"/>
        <w:widowControl/>
        <w:kinsoku/>
        <w:wordWrap/>
        <w:overflowPunct/>
        <w:topLinePunct w:val="0"/>
        <w:autoSpaceDE/>
        <w:autoSpaceDN/>
        <w:bidi w:val="0"/>
        <w:adjustRightInd/>
        <w:snapToGrid/>
        <w:spacing w:before="312" w:after="312" w:line="240" w:lineRule="auto"/>
        <w:ind w:left="0" w:firstLine="0"/>
        <w:textAlignment w:val="auto"/>
        <w:outlineLvl w:val="0"/>
        <w:rPr>
          <w:rFonts w:hint="eastAsia" w:ascii="黑体" w:hAnsi="Times New Roman" w:eastAsia="黑体"/>
          <w:bCs w:val="0"/>
          <w:sz w:val="21"/>
          <w:szCs w:val="20"/>
          <w:lang w:val="en-US" w:eastAsia="zh-CN"/>
        </w:rPr>
      </w:pPr>
      <w:bookmarkStart w:id="79" w:name="_Toc24528"/>
      <w:bookmarkStart w:id="80" w:name="_Toc16285"/>
      <w:bookmarkStart w:id="81" w:name="_Toc32376"/>
      <w:bookmarkStart w:id="82" w:name="_Toc28302"/>
      <w:bookmarkStart w:id="83" w:name="_Toc14428"/>
      <w:bookmarkStart w:id="84" w:name="_Toc31712"/>
      <w:bookmarkStart w:id="85" w:name="_Toc32580"/>
      <w:bookmarkStart w:id="86" w:name="_Toc9424"/>
      <w:bookmarkStart w:id="87" w:name="_Toc29645"/>
      <w:bookmarkStart w:id="88" w:name="_Toc19099"/>
      <w:bookmarkStart w:id="89" w:name="_Toc24314"/>
      <w:bookmarkStart w:id="90" w:name="_Toc23956"/>
      <w:bookmarkStart w:id="91" w:name="_Toc22218"/>
      <w:bookmarkStart w:id="92" w:name="_Toc7062"/>
      <w:bookmarkStart w:id="93" w:name="_Toc24054"/>
      <w:bookmarkStart w:id="94" w:name="_Toc634"/>
      <w:bookmarkStart w:id="95" w:name="_Toc16245"/>
      <w:bookmarkStart w:id="96" w:name="_Toc19030"/>
      <w:bookmarkStart w:id="97" w:name="_Toc27809"/>
      <w:bookmarkStart w:id="98" w:name="_Toc5562"/>
      <w:bookmarkStart w:id="99" w:name="_Toc25299"/>
      <w:bookmarkStart w:id="100" w:name="_Toc3275"/>
      <w:bookmarkStart w:id="101" w:name="_Toc24720"/>
      <w:bookmarkStart w:id="102" w:name="_Toc16673"/>
      <w:bookmarkStart w:id="103" w:name="_Toc23202"/>
      <w:bookmarkStart w:id="104" w:name="_Toc4656"/>
      <w:bookmarkStart w:id="105" w:name="_Toc7859"/>
      <w:r>
        <w:rPr>
          <w:rFonts w:hint="eastAsia" w:ascii="黑体" w:hAnsi="Times New Roman" w:eastAsia="黑体"/>
          <w:bCs w:val="0"/>
          <w:sz w:val="21"/>
          <w:szCs w:val="20"/>
          <w:lang w:val="en-US" w:eastAsia="zh-CN"/>
        </w:rPr>
        <w:t>术语和定义</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pPr>
        <w:spacing w:line="240" w:lineRule="auto"/>
        <w:ind w:firstLine="420"/>
      </w:pPr>
      <w:r>
        <w:rPr>
          <w:rFonts w:hint="default" w:ascii="Times New Roman" w:hAnsi="Times New Roman" w:cs="Times New Roman"/>
          <w:sz w:val="21"/>
          <w:szCs w:val="21"/>
        </w:rPr>
        <w:t>GB</w:t>
      </w:r>
      <w:r>
        <w:rPr>
          <w:rFonts w:hint="eastAsia"/>
          <w:sz w:val="21"/>
          <w:szCs w:val="21"/>
        </w:rPr>
        <w:t>/</w:t>
      </w:r>
      <w:r>
        <w:rPr>
          <w:rFonts w:hint="default" w:ascii="Times New Roman" w:hAnsi="Times New Roman" w:cs="Times New Roman"/>
          <w:sz w:val="21"/>
          <w:szCs w:val="21"/>
        </w:rPr>
        <w:t>T</w:t>
      </w:r>
      <w:r>
        <w:rPr>
          <w:rFonts w:hint="eastAsia"/>
          <w:sz w:val="21"/>
          <w:szCs w:val="21"/>
        </w:rPr>
        <w:t xml:space="preserve"> </w:t>
      </w:r>
      <w:r>
        <w:rPr>
          <w:rFonts w:hint="default" w:ascii="Times New Roman" w:hAnsi="Times New Roman" w:cs="Times New Roman"/>
          <w:sz w:val="21"/>
          <w:szCs w:val="21"/>
          <w:lang w:val="en-US" w:eastAsia="zh-CN"/>
        </w:rPr>
        <w:t>1.1--2020</w:t>
      </w:r>
      <w:r>
        <w:rPr>
          <w:rFonts w:hint="eastAsia"/>
          <w:sz w:val="21"/>
          <w:szCs w:val="21"/>
        </w:rPr>
        <w:t>所确立的以及下列术语和定义适用于本文件。</w:t>
      </w:r>
    </w:p>
    <w:p>
      <w:pPr>
        <w:pStyle w:val="40"/>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hanging="420" w:hangingChars="200"/>
        <w:jc w:val="both"/>
        <w:textAlignment w:val="auto"/>
        <w:outlineLvl w:val="9"/>
        <w:rPr>
          <w:rFonts w:ascii="黑体"/>
          <w:sz w:val="21"/>
          <w:szCs w:val="21"/>
        </w:rPr>
      </w:pPr>
      <w:bookmarkStart w:id="106" w:name="_Toc2178"/>
      <w:bookmarkEnd w:id="106"/>
      <w:bookmarkStart w:id="107" w:name="_Toc18758"/>
      <w:bookmarkEnd w:id="107"/>
    </w:p>
    <w:p>
      <w:pPr>
        <w:spacing w:line="240" w:lineRule="auto"/>
        <w:ind w:firstLine="420"/>
        <w:rPr>
          <w:rFonts w:hint="eastAsia" w:ascii="黑体" w:hAnsi="黑体" w:eastAsia="黑体"/>
          <w:bCs/>
          <w:sz w:val="21"/>
          <w:szCs w:val="21"/>
          <w:lang w:val="en-US" w:eastAsia="zh-CN"/>
        </w:rPr>
      </w:pPr>
      <w:r>
        <w:rPr>
          <w:rFonts w:hint="eastAsia" w:ascii="黑体" w:hAnsi="黑体" w:eastAsia="黑体"/>
          <w:bCs/>
          <w:sz w:val="21"/>
          <w:szCs w:val="21"/>
        </w:rPr>
        <w:t>应急管理</w:t>
      </w:r>
      <w:r>
        <w:rPr>
          <w:rFonts w:hint="eastAsia" w:ascii="黑体" w:hAnsi="黑体" w:eastAsia="黑体"/>
          <w:bCs/>
          <w:sz w:val="21"/>
          <w:szCs w:val="21"/>
          <w:lang w:val="en-US" w:eastAsia="zh-CN"/>
        </w:rPr>
        <w:t xml:space="preserve">  </w:t>
      </w:r>
      <w:r>
        <w:rPr>
          <w:rFonts w:hint="default" w:ascii="Times New Roman" w:hAnsi="Times New Roman" w:eastAsia="黑体" w:cs="Times New Roman"/>
          <w:bCs/>
          <w:sz w:val="21"/>
          <w:szCs w:val="21"/>
          <w:lang w:val="en-US" w:eastAsia="zh-CN"/>
        </w:rPr>
        <w:t>Emergency</w:t>
      </w:r>
      <w:r>
        <w:rPr>
          <w:rFonts w:hint="eastAsia" w:ascii="黑体" w:hAnsi="黑体" w:eastAsia="黑体"/>
          <w:bCs/>
          <w:sz w:val="21"/>
          <w:szCs w:val="21"/>
          <w:lang w:val="en-US" w:eastAsia="zh-CN"/>
        </w:rPr>
        <w:t xml:space="preserve"> </w:t>
      </w:r>
      <w:r>
        <w:rPr>
          <w:rFonts w:hint="default" w:ascii="Times New Roman" w:hAnsi="Times New Roman" w:eastAsia="黑体" w:cs="Times New Roman"/>
          <w:bCs/>
          <w:sz w:val="21"/>
          <w:szCs w:val="21"/>
          <w:lang w:val="en-US" w:eastAsia="zh-CN"/>
        </w:rPr>
        <w:t>management</w:t>
      </w:r>
    </w:p>
    <w:p>
      <w:pPr>
        <w:spacing w:line="240" w:lineRule="auto"/>
        <w:ind w:firstLine="420"/>
        <w:rPr>
          <w:rFonts w:hint="eastAsia"/>
          <w:sz w:val="21"/>
          <w:szCs w:val="21"/>
        </w:rPr>
      </w:pPr>
      <w:r>
        <w:rPr>
          <w:rFonts w:hint="eastAsia"/>
          <w:sz w:val="21"/>
          <w:szCs w:val="21"/>
        </w:rPr>
        <w:t>应急管理是指政府及其他公共机构在突发事件的事前预防、事发应对、事中处置和善后恢复过程中，通过建立必要的应对机制，采取一系列必要措施，应用科学、技术、规划与管理等手段，保障公众生命、健康和财产安全</w:t>
      </w:r>
      <w:r>
        <w:rPr>
          <w:rFonts w:hint="eastAsia"/>
          <w:sz w:val="21"/>
          <w:szCs w:val="21"/>
          <w:lang w:eastAsia="zh-CN"/>
        </w:rPr>
        <w:t>；</w:t>
      </w:r>
      <w:r>
        <w:rPr>
          <w:rFonts w:hint="eastAsia"/>
          <w:sz w:val="21"/>
          <w:szCs w:val="21"/>
        </w:rPr>
        <w:t>促进社会和谐健康发展的有关活动。</w:t>
      </w:r>
    </w:p>
    <w:p>
      <w:pPr>
        <w:pStyle w:val="40"/>
        <w:spacing w:before="157" w:beforeLines="50" w:after="157" w:afterLines="50" w:line="240" w:lineRule="auto"/>
        <w:ind w:hanging="300" w:hangingChars="200"/>
        <w:jc w:val="both"/>
        <w:outlineLvl w:val="9"/>
        <w:rPr>
          <w:rFonts w:ascii="黑体"/>
          <w:sz w:val="15"/>
        </w:rPr>
      </w:pPr>
      <w:bookmarkStart w:id="108" w:name="_Toc9396"/>
      <w:bookmarkEnd w:id="108"/>
      <w:bookmarkStart w:id="109" w:name="_Toc31183"/>
      <w:bookmarkEnd w:id="109"/>
    </w:p>
    <w:p>
      <w:pPr>
        <w:spacing w:line="240" w:lineRule="auto"/>
        <w:ind w:firstLine="420"/>
        <w:rPr>
          <w:rFonts w:hint="eastAsia" w:ascii="黑体" w:hAnsi="黑体" w:eastAsia="黑体"/>
          <w:bCs/>
          <w:sz w:val="21"/>
          <w:lang w:val="en-US" w:eastAsia="zh-CN"/>
        </w:rPr>
      </w:pPr>
      <w:bookmarkStart w:id="110" w:name="_bookmark2"/>
      <w:bookmarkEnd w:id="110"/>
      <w:bookmarkStart w:id="111" w:name="_bookmark1"/>
      <w:bookmarkEnd w:id="111"/>
      <w:r>
        <w:rPr>
          <w:rFonts w:hint="eastAsia" w:ascii="黑体" w:hAnsi="黑体" w:eastAsia="黑体"/>
          <w:bCs/>
          <w:sz w:val="21"/>
          <w:lang w:val="en-US" w:eastAsia="zh-CN"/>
        </w:rPr>
        <w:t xml:space="preserve">应急响应  </w:t>
      </w:r>
      <w:r>
        <w:rPr>
          <w:rFonts w:hint="default" w:ascii="Times New Roman" w:hAnsi="Times New Roman" w:eastAsia="黑体" w:cs="Times New Roman"/>
          <w:bCs/>
          <w:sz w:val="21"/>
          <w:lang w:val="en-US" w:eastAsia="zh-CN"/>
        </w:rPr>
        <w:t>emergency</w:t>
      </w:r>
      <w:r>
        <w:rPr>
          <w:rFonts w:hint="eastAsia" w:ascii="黑体" w:hAnsi="黑体" w:eastAsia="黑体"/>
          <w:bCs/>
          <w:sz w:val="21"/>
          <w:lang w:val="en-US" w:eastAsia="zh-CN"/>
        </w:rPr>
        <w:t xml:space="preserve"> </w:t>
      </w:r>
      <w:r>
        <w:rPr>
          <w:rFonts w:hint="default" w:ascii="Times New Roman" w:hAnsi="Times New Roman" w:eastAsia="黑体" w:cs="Times New Roman"/>
          <w:bCs/>
          <w:sz w:val="21"/>
          <w:lang w:val="en-US" w:eastAsia="zh-CN"/>
        </w:rPr>
        <w:t>response</w:t>
      </w:r>
    </w:p>
    <w:p>
      <w:pPr>
        <w:spacing w:line="240" w:lineRule="auto"/>
        <w:ind w:firstLine="420"/>
        <w:rPr>
          <w:rFonts w:ascii="黑体"/>
          <w:sz w:val="15"/>
        </w:rPr>
      </w:pPr>
      <w:r>
        <w:rPr>
          <w:rFonts w:hint="eastAsia"/>
          <w:sz w:val="21"/>
          <w:szCs w:val="21"/>
        </w:rPr>
        <w:t>组织为了应对突发或重大信息安全事件的发生所做的准备</w:t>
      </w:r>
      <w:r>
        <w:rPr>
          <w:rFonts w:hint="eastAsia"/>
          <w:sz w:val="21"/>
          <w:szCs w:val="21"/>
          <w:lang w:eastAsia="zh-CN"/>
        </w:rPr>
        <w:t>，</w:t>
      </w:r>
      <w:r>
        <w:rPr>
          <w:rFonts w:hint="eastAsia"/>
          <w:sz w:val="21"/>
          <w:szCs w:val="21"/>
        </w:rPr>
        <w:t>以及在事件发生后所采取的措施，目的是尽可能地减</w:t>
      </w:r>
      <w:r>
        <w:rPr>
          <w:rFonts w:hint="eastAsia"/>
          <w:sz w:val="21"/>
          <w:szCs w:val="21"/>
          <w:lang w:val="en-US" w:eastAsia="zh-CN"/>
        </w:rPr>
        <w:t>少</w:t>
      </w:r>
      <w:r>
        <w:rPr>
          <w:rFonts w:hint="eastAsia"/>
          <w:sz w:val="21"/>
          <w:szCs w:val="21"/>
        </w:rPr>
        <w:t>和控制住网络安全事件的损</w:t>
      </w:r>
      <w:r>
        <w:rPr>
          <w:rFonts w:hint="eastAsia"/>
          <w:sz w:val="21"/>
          <w:szCs w:val="21"/>
          <w:lang w:val="en-US" w:eastAsia="zh-CN"/>
        </w:rPr>
        <w:t>害</w:t>
      </w:r>
      <w:r>
        <w:rPr>
          <w:rFonts w:hint="eastAsia"/>
          <w:sz w:val="21"/>
          <w:szCs w:val="21"/>
          <w:lang w:eastAsia="zh-CN"/>
        </w:rPr>
        <w:t>，</w:t>
      </w:r>
      <w:r>
        <w:rPr>
          <w:rFonts w:hint="eastAsia"/>
          <w:sz w:val="21"/>
          <w:szCs w:val="21"/>
        </w:rPr>
        <w:t>提供有效的响应和恢复指导。</w:t>
      </w:r>
      <w:bookmarkStart w:id="112" w:name="_Toc778"/>
      <w:bookmarkEnd w:id="112"/>
      <w:bookmarkStart w:id="113" w:name="_Toc20292"/>
      <w:bookmarkEnd w:id="113"/>
    </w:p>
    <w:p>
      <w:pPr>
        <w:pStyle w:val="40"/>
        <w:spacing w:before="157" w:beforeLines="50" w:after="157" w:afterLines="50" w:line="240" w:lineRule="auto"/>
        <w:ind w:hanging="300" w:hangingChars="200"/>
        <w:outlineLvl w:val="9"/>
        <w:rPr>
          <w:rFonts w:hint="default" w:ascii="黑体"/>
          <w:sz w:val="15"/>
          <w:lang w:val="en-US" w:eastAsia="zh-CN"/>
        </w:rPr>
      </w:pPr>
    </w:p>
    <w:p>
      <w:pPr>
        <w:spacing w:line="240" w:lineRule="auto"/>
        <w:ind w:firstLine="420"/>
        <w:rPr>
          <w:rFonts w:hint="eastAsia" w:ascii="黑体" w:hAnsi="黑体" w:eastAsia="黑体"/>
          <w:bCs/>
          <w:sz w:val="21"/>
          <w:lang w:eastAsia="zh-CN"/>
        </w:rPr>
      </w:pPr>
      <w:r>
        <w:rPr>
          <w:rFonts w:hint="eastAsia" w:ascii="黑体" w:hAnsi="黑体" w:eastAsia="黑体"/>
          <w:bCs/>
          <w:sz w:val="21"/>
          <w:lang w:val="en-US" w:eastAsia="zh-CN"/>
        </w:rPr>
        <w:t>应急恢复</w:t>
      </w:r>
      <w:r>
        <w:rPr>
          <w:rFonts w:hint="eastAsia" w:ascii="黑体" w:hAnsi="黑体" w:eastAsia="黑体"/>
          <w:bCs/>
          <w:sz w:val="21"/>
          <w:lang w:eastAsia="zh-CN"/>
        </w:rPr>
        <w:t xml:space="preserve"> </w:t>
      </w:r>
      <w:r>
        <w:rPr>
          <w:rFonts w:hint="eastAsia" w:ascii="黑体" w:hAnsi="黑体" w:eastAsia="黑体"/>
          <w:bCs/>
          <w:sz w:val="21"/>
          <w:lang w:val="en-US" w:eastAsia="zh-CN"/>
        </w:rPr>
        <w:t xml:space="preserve"> </w:t>
      </w:r>
      <w:r>
        <w:rPr>
          <w:rFonts w:hint="default" w:ascii="Times New Roman" w:hAnsi="Times New Roman" w:eastAsia="黑体" w:cs="Times New Roman"/>
          <w:bCs/>
          <w:sz w:val="21"/>
          <w:lang w:val="en-US" w:eastAsia="zh-CN"/>
        </w:rPr>
        <w:t>e</w:t>
      </w:r>
      <w:r>
        <w:rPr>
          <w:rFonts w:hint="default" w:ascii="Times New Roman" w:hAnsi="Times New Roman" w:eastAsia="黑体" w:cs="Times New Roman"/>
          <w:bCs/>
          <w:sz w:val="21"/>
          <w:lang w:eastAsia="zh-CN"/>
        </w:rPr>
        <w:t>mergency</w:t>
      </w:r>
      <w:r>
        <w:rPr>
          <w:rFonts w:hint="eastAsia" w:ascii="黑体" w:hAnsi="黑体" w:eastAsia="黑体"/>
          <w:bCs/>
          <w:sz w:val="21"/>
          <w:lang w:eastAsia="zh-CN"/>
        </w:rPr>
        <w:t xml:space="preserve"> </w:t>
      </w:r>
      <w:r>
        <w:rPr>
          <w:rFonts w:hint="default" w:ascii="Times New Roman" w:hAnsi="Times New Roman" w:eastAsia="黑体" w:cs="Times New Roman"/>
          <w:bCs/>
          <w:sz w:val="21"/>
          <w:lang w:eastAsia="zh-CN"/>
        </w:rPr>
        <w:t>recovery</w:t>
      </w:r>
    </w:p>
    <w:p>
      <w:pPr>
        <w:spacing w:line="240" w:lineRule="auto"/>
        <w:ind w:firstLine="420"/>
        <w:rPr>
          <w:rFonts w:ascii="黑体"/>
          <w:sz w:val="10"/>
        </w:rPr>
      </w:pPr>
      <w:r>
        <w:rPr>
          <w:rFonts w:hint="eastAsia"/>
          <w:sz w:val="21"/>
          <w:szCs w:val="21"/>
        </w:rPr>
        <w:t>应急行动结束后，为使生产生活尽快恢复到正常状态而采取的措施或行动，包括现场清理、人员撤离、善后处理、故障</w:t>
      </w:r>
      <w:r>
        <w:rPr>
          <w:rFonts w:hint="eastAsia"/>
          <w:sz w:val="21"/>
          <w:szCs w:val="21"/>
          <w:lang w:val="en-US" w:eastAsia="zh-CN"/>
        </w:rPr>
        <w:t>排查</w:t>
      </w:r>
      <w:r>
        <w:rPr>
          <w:rFonts w:hint="eastAsia"/>
          <w:sz w:val="21"/>
          <w:szCs w:val="21"/>
        </w:rPr>
        <w:t>等。</w:t>
      </w:r>
    </w:p>
    <w:p>
      <w:pPr>
        <w:pStyle w:val="40"/>
        <w:spacing w:before="157" w:beforeLines="50" w:after="157" w:afterLines="50" w:line="240" w:lineRule="auto"/>
        <w:ind w:hanging="300" w:hangingChars="200"/>
        <w:outlineLvl w:val="9"/>
        <w:rPr>
          <w:rFonts w:ascii="黑体"/>
          <w:sz w:val="15"/>
        </w:rPr>
      </w:pPr>
      <w:bookmarkStart w:id="114" w:name="_Toc7745"/>
      <w:bookmarkEnd w:id="114"/>
      <w:bookmarkStart w:id="115" w:name="_Toc29080"/>
      <w:bookmarkEnd w:id="115"/>
    </w:p>
    <w:p>
      <w:pPr>
        <w:spacing w:line="240" w:lineRule="auto"/>
        <w:ind w:firstLine="420" w:firstLineChars="200"/>
        <w:rPr>
          <w:rFonts w:hint="eastAsia" w:ascii="黑体" w:hAnsi="黑体" w:eastAsia="黑体" w:cs="黑体"/>
          <w:sz w:val="21"/>
          <w:szCs w:val="21"/>
        </w:rPr>
      </w:pPr>
      <w:r>
        <w:rPr>
          <w:rFonts w:hint="eastAsia" w:ascii="黑体" w:hAnsi="黑体" w:eastAsia="黑体"/>
          <w:bCs/>
          <w:sz w:val="21"/>
          <w:lang w:val="en-US" w:eastAsia="zh-CN"/>
        </w:rPr>
        <w:t>人才培训</w:t>
      </w:r>
      <w:r>
        <w:rPr>
          <w:rFonts w:hint="eastAsia" w:ascii="黑体" w:hAnsi="黑体" w:eastAsia="黑体"/>
          <w:bCs/>
          <w:sz w:val="21"/>
          <w:lang w:eastAsia="zh-CN"/>
        </w:rPr>
        <w:t xml:space="preserve"> </w:t>
      </w:r>
      <w:r>
        <w:rPr>
          <w:rFonts w:hint="eastAsia" w:ascii="黑体" w:hAnsi="黑体" w:eastAsia="黑体"/>
          <w:bCs/>
          <w:sz w:val="21"/>
          <w:lang w:val="en-US" w:eastAsia="zh-CN"/>
        </w:rPr>
        <w:t xml:space="preserve"> </w:t>
      </w:r>
      <w:r>
        <w:rPr>
          <w:rFonts w:hint="default" w:ascii="Times New Roman" w:hAnsi="Times New Roman" w:eastAsia="黑体" w:cs="Times New Roman"/>
          <w:sz w:val="21"/>
          <w:szCs w:val="21"/>
          <w:lang w:val="en-US" w:eastAsia="zh-CN"/>
        </w:rPr>
        <w:t>t</w:t>
      </w:r>
      <w:r>
        <w:rPr>
          <w:rFonts w:hint="default" w:ascii="Times New Roman" w:hAnsi="Times New Roman" w:eastAsia="黑体" w:cs="Times New Roman"/>
          <w:sz w:val="21"/>
          <w:szCs w:val="21"/>
        </w:rPr>
        <w:t>alent</w:t>
      </w:r>
      <w:r>
        <w:rPr>
          <w:rFonts w:hint="eastAsia" w:ascii="黑体" w:hAnsi="黑体" w:eastAsia="黑体" w:cs="黑体"/>
          <w:sz w:val="21"/>
          <w:szCs w:val="21"/>
        </w:rPr>
        <w:t xml:space="preserve"> </w:t>
      </w:r>
      <w:r>
        <w:rPr>
          <w:rFonts w:hint="default" w:ascii="Times New Roman" w:hAnsi="Times New Roman" w:eastAsia="黑体" w:cs="Times New Roman"/>
          <w:sz w:val="21"/>
          <w:szCs w:val="21"/>
        </w:rPr>
        <w:t>training</w:t>
      </w:r>
    </w:p>
    <w:p>
      <w:pPr>
        <w:spacing w:line="240" w:lineRule="auto"/>
        <w:ind w:firstLine="420" w:firstLineChars="200"/>
        <w:rPr>
          <w:rFonts w:ascii="黑体" w:hAnsi="黑体" w:eastAsia="黑体" w:cs="Times New Roman"/>
          <w:bCs/>
          <w:sz w:val="21"/>
          <w:szCs w:val="20"/>
          <w:lang w:val="en-US" w:eastAsia="zh-CN" w:bidi="ar-SA"/>
        </w:rPr>
      </w:pPr>
      <w:r>
        <w:rPr>
          <w:rFonts w:hint="eastAsia"/>
          <w:sz w:val="21"/>
          <w:szCs w:val="21"/>
        </w:rPr>
        <w:t>人才培训是指对人才进行教育、培训的过程。</w:t>
      </w:r>
    </w:p>
    <w:p>
      <w:pPr>
        <w:pStyle w:val="40"/>
        <w:spacing w:before="157" w:beforeLines="50" w:after="157" w:afterLines="50" w:line="240" w:lineRule="auto"/>
        <w:ind w:hanging="420" w:hangingChars="200"/>
        <w:rPr>
          <w:rFonts w:ascii="黑体" w:hAnsi="黑体" w:eastAsia="黑体"/>
          <w:bCs/>
          <w:sz w:val="21"/>
          <w:szCs w:val="20"/>
        </w:rPr>
      </w:pPr>
      <w:bookmarkStart w:id="116" w:name="_Toc23365"/>
      <w:bookmarkEnd w:id="116"/>
    </w:p>
    <w:p>
      <w:pPr>
        <w:pStyle w:val="16"/>
        <w:spacing w:line="240" w:lineRule="auto"/>
        <w:ind w:firstLine="420"/>
        <w:rPr>
          <w:rFonts w:hint="eastAsia" w:ascii="黑体" w:hAnsi="黑体" w:eastAsia="黑体"/>
          <w:bCs/>
          <w:sz w:val="21"/>
          <w:lang w:val="en-US" w:eastAsia="zh-CN"/>
        </w:rPr>
      </w:pPr>
      <w:r>
        <w:rPr>
          <w:rFonts w:hint="eastAsia" w:ascii="黑体" w:hAnsi="黑体" w:eastAsia="黑体"/>
          <w:bCs/>
          <w:sz w:val="21"/>
          <w:lang w:val="en-US" w:eastAsia="zh-CN"/>
        </w:rPr>
        <w:t xml:space="preserve">交叉学科  </w:t>
      </w:r>
      <w:r>
        <w:rPr>
          <w:rFonts w:hint="default" w:ascii="Times New Roman" w:hAnsi="Times New Roman" w:eastAsia="黑体" w:cs="Times New Roman"/>
          <w:bCs/>
          <w:sz w:val="21"/>
          <w:lang w:val="en-US" w:eastAsia="zh-CN"/>
        </w:rPr>
        <w:t>interdisciplinary</w:t>
      </w:r>
      <w:r>
        <w:rPr>
          <w:rFonts w:hint="eastAsia" w:ascii="黑体" w:hAnsi="黑体" w:eastAsia="黑体"/>
          <w:bCs/>
          <w:sz w:val="21"/>
          <w:lang w:val="en-US" w:eastAsia="zh-CN"/>
        </w:rPr>
        <w:t xml:space="preserve"> </w:t>
      </w:r>
      <w:r>
        <w:rPr>
          <w:rFonts w:hint="default" w:ascii="Times New Roman" w:hAnsi="Times New Roman" w:eastAsia="黑体" w:cs="Times New Roman"/>
          <w:bCs/>
          <w:sz w:val="21"/>
          <w:lang w:val="en-US" w:eastAsia="zh-CN"/>
        </w:rPr>
        <w:t>subjects</w:t>
      </w:r>
    </w:p>
    <w:p>
      <w:pPr>
        <w:pStyle w:val="16"/>
        <w:spacing w:line="240" w:lineRule="auto"/>
        <w:ind w:firstLine="420" w:firstLineChars="0"/>
        <w:rPr>
          <w:rFonts w:ascii="黑体" w:hAnsi="黑体" w:eastAsia="黑体" w:cs="黑体"/>
          <w:sz w:val="21"/>
          <w:szCs w:val="21"/>
          <w:lang w:val="en-US" w:eastAsia="zh-CN"/>
        </w:rPr>
      </w:pPr>
      <w:r>
        <w:rPr>
          <w:rFonts w:hint="eastAsia"/>
          <w:sz w:val="21"/>
          <w:szCs w:val="21"/>
        </w:rPr>
        <w:t>交叉学科是指不同学科之间相互交叉、融合、渗透而出现的</w:t>
      </w:r>
      <w:r>
        <w:fldChar w:fldCharType="begin"/>
      </w:r>
      <w:r>
        <w:instrText xml:space="preserve"> HYPERLINK "https://baike.baidu.com/item/%E6%96%B0%E5%85%B4%E5%AD%A6%E7%A7%91/23461482" \t "https://baike.baidu.com/item/%E4%BA%A4%E5%8F%89%E5%AD%A6%E7%A7%91/_blank" </w:instrText>
      </w:r>
      <w:r>
        <w:fldChar w:fldCharType="separate"/>
      </w:r>
      <w:r>
        <w:rPr>
          <w:sz w:val="21"/>
          <w:szCs w:val="21"/>
        </w:rPr>
        <w:t>新兴学科</w:t>
      </w:r>
      <w:r>
        <w:rPr>
          <w:sz w:val="21"/>
          <w:szCs w:val="21"/>
        </w:rPr>
        <w:fldChar w:fldCharType="end"/>
      </w:r>
      <w:r>
        <w:rPr>
          <w:sz w:val="21"/>
          <w:szCs w:val="21"/>
        </w:rPr>
        <w:t>。</w:t>
      </w:r>
    </w:p>
    <w:p>
      <w:pPr>
        <w:pStyle w:val="38"/>
        <w:keepNext w:val="0"/>
        <w:keepLines w:val="0"/>
        <w:pageBreakBefore w:val="0"/>
        <w:widowControl/>
        <w:kinsoku/>
        <w:wordWrap/>
        <w:overflowPunct/>
        <w:topLinePunct w:val="0"/>
        <w:autoSpaceDE/>
        <w:autoSpaceDN/>
        <w:bidi w:val="0"/>
        <w:adjustRightInd/>
        <w:snapToGrid/>
        <w:spacing w:before="312" w:after="312" w:line="240" w:lineRule="auto"/>
        <w:ind w:left="0" w:firstLine="0"/>
        <w:textAlignment w:val="auto"/>
        <w:outlineLvl w:val="0"/>
        <w:rPr>
          <w:rFonts w:hint="eastAsia" w:ascii="黑体" w:hAnsi="Times New Roman" w:eastAsia="黑体"/>
          <w:bCs w:val="0"/>
          <w:sz w:val="21"/>
          <w:szCs w:val="20"/>
          <w:lang w:val="en-US" w:eastAsia="zh-CN"/>
        </w:rPr>
      </w:pPr>
      <w:bookmarkStart w:id="117" w:name="_Toc24871"/>
      <w:bookmarkStart w:id="118" w:name="_Toc5556"/>
      <w:bookmarkStart w:id="119" w:name="_Toc618"/>
      <w:bookmarkStart w:id="120" w:name="_Toc32644"/>
      <w:bookmarkStart w:id="121" w:name="_Toc11712"/>
      <w:bookmarkStart w:id="122" w:name="_Toc3265"/>
      <w:bookmarkStart w:id="123" w:name="_Toc22697"/>
      <w:bookmarkStart w:id="124" w:name="_Toc14110"/>
      <w:bookmarkStart w:id="125" w:name="_Toc16318"/>
      <w:bookmarkStart w:id="126" w:name="_Toc10999"/>
      <w:bookmarkStart w:id="127" w:name="_Toc11391"/>
      <w:bookmarkStart w:id="128" w:name="_Toc1784"/>
      <w:bookmarkStart w:id="129" w:name="_Toc16026"/>
      <w:bookmarkStart w:id="130" w:name="_Toc4512"/>
      <w:bookmarkStart w:id="131" w:name="_Toc4034"/>
      <w:bookmarkStart w:id="132" w:name="_Toc13171"/>
      <w:bookmarkStart w:id="133" w:name="_Toc21570"/>
      <w:bookmarkStart w:id="134" w:name="_Toc20434"/>
      <w:bookmarkStart w:id="135" w:name="_Toc14063"/>
      <w:bookmarkStart w:id="136" w:name="_Toc18910"/>
      <w:bookmarkStart w:id="137" w:name="_Toc25129"/>
      <w:bookmarkStart w:id="138" w:name="_Toc20878"/>
      <w:bookmarkStart w:id="139" w:name="_Toc30492"/>
      <w:bookmarkStart w:id="140" w:name="_Toc12208"/>
      <w:bookmarkStart w:id="141" w:name="_Toc29451"/>
      <w:bookmarkStart w:id="142" w:name="_Toc8424"/>
      <w:bookmarkStart w:id="143" w:name="_Toc15036"/>
      <w:r>
        <w:rPr>
          <w:rFonts w:hint="eastAsia" w:ascii="黑体" w:hAnsi="Times New Roman" w:eastAsia="黑体"/>
          <w:bCs w:val="0"/>
          <w:sz w:val="21"/>
          <w:szCs w:val="20"/>
          <w:lang w:val="en-US" w:eastAsia="zh-CN"/>
        </w:rPr>
        <w:t>培训原则</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pPr>
        <w:pStyle w:val="40"/>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hanging="420" w:hangingChars="200"/>
        <w:textAlignment w:val="auto"/>
        <w:outlineLvl w:val="1"/>
        <w:rPr>
          <w:rFonts w:ascii="黑体" w:hAnsi="黑体" w:eastAsia="黑体"/>
          <w:bCs w:val="0"/>
          <w:sz w:val="21"/>
          <w:szCs w:val="20"/>
          <w:lang w:val="en-US" w:eastAsia="zh-CN"/>
        </w:rPr>
      </w:pPr>
      <w:bookmarkStart w:id="144" w:name="_Toc27351"/>
      <w:bookmarkStart w:id="145" w:name="_Toc30305"/>
      <w:bookmarkStart w:id="146" w:name="_Toc16984"/>
      <w:bookmarkStart w:id="147" w:name="_Toc21224"/>
      <w:bookmarkStart w:id="148" w:name="_Toc31396"/>
      <w:bookmarkStart w:id="149" w:name="_Toc29196"/>
      <w:bookmarkStart w:id="150" w:name="_Toc29172"/>
      <w:bookmarkStart w:id="151" w:name="_Toc25366"/>
      <w:bookmarkStart w:id="152" w:name="_Toc28942"/>
      <w:bookmarkStart w:id="153" w:name="_Toc23507"/>
      <w:bookmarkStart w:id="154" w:name="_Toc19989"/>
      <w:bookmarkStart w:id="155" w:name="_Toc3994"/>
      <w:bookmarkStart w:id="156" w:name="_Toc4220"/>
      <w:bookmarkStart w:id="157" w:name="_Toc22654"/>
      <w:bookmarkStart w:id="158" w:name="_Toc28260"/>
      <w:bookmarkStart w:id="159" w:name="_Toc28490"/>
      <w:bookmarkStart w:id="160" w:name="_Toc19171"/>
      <w:bookmarkStart w:id="161" w:name="_Toc11455"/>
      <w:bookmarkStart w:id="162" w:name="_Toc11249"/>
      <w:bookmarkStart w:id="163" w:name="_Toc921"/>
      <w:bookmarkStart w:id="164" w:name="_Toc25739"/>
      <w:bookmarkStart w:id="165" w:name="_Toc1638"/>
      <w:r>
        <w:rPr>
          <w:rFonts w:hint="default" w:ascii="黑体" w:hAnsi="黑体" w:eastAsia="黑体"/>
          <w:bCs w:val="0"/>
          <w:sz w:val="21"/>
          <w:szCs w:val="20"/>
          <w:lang w:val="en-US" w:eastAsia="zh-CN"/>
        </w:rPr>
        <w:t>科学性</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pPr>
        <w:pStyle w:val="11"/>
        <w:widowControl/>
        <w:spacing w:beforeAutospacing="0" w:afterAutospacing="0" w:line="240" w:lineRule="auto"/>
        <w:ind w:firstLine="420" w:firstLineChars="200"/>
        <w:rPr>
          <w:rFonts w:cs="宋体"/>
          <w:sz w:val="21"/>
          <w:szCs w:val="21"/>
          <w:lang w:bidi="ca-ES"/>
        </w:rPr>
      </w:pPr>
      <w:r>
        <w:rPr>
          <w:rFonts w:cs="宋体"/>
          <w:sz w:val="21"/>
          <w:szCs w:val="21"/>
          <w:lang w:bidi="ca-ES"/>
        </w:rPr>
        <w:t>本文件以科学理论为指导，坚持党管人才原则，力求全面、客观地反映新时代社会组织管理人才具备的胜任力。</w:t>
      </w:r>
    </w:p>
    <w:p>
      <w:pPr>
        <w:pStyle w:val="40"/>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hanging="420" w:hangingChars="200"/>
        <w:textAlignment w:val="auto"/>
        <w:outlineLvl w:val="1"/>
        <w:rPr>
          <w:rFonts w:hint="default" w:ascii="黑体" w:hAnsi="黑体" w:eastAsia="黑体"/>
          <w:bCs w:val="0"/>
          <w:sz w:val="21"/>
          <w:szCs w:val="20"/>
          <w:lang w:val="en-US" w:eastAsia="zh-CN"/>
        </w:rPr>
      </w:pPr>
      <w:bookmarkStart w:id="166" w:name="_Toc28761"/>
      <w:bookmarkStart w:id="167" w:name="_Toc25735"/>
      <w:bookmarkStart w:id="168" w:name="_Toc764"/>
      <w:bookmarkStart w:id="169" w:name="_Toc14769"/>
      <w:bookmarkStart w:id="170" w:name="_Toc17280"/>
      <w:bookmarkStart w:id="171" w:name="_Toc31300"/>
      <w:bookmarkStart w:id="172" w:name="_Toc13101"/>
      <w:bookmarkStart w:id="173" w:name="_Toc24200"/>
      <w:bookmarkStart w:id="174" w:name="_Toc6417"/>
      <w:bookmarkStart w:id="175" w:name="_Toc24819"/>
      <w:bookmarkStart w:id="176" w:name="_Toc23581"/>
      <w:bookmarkStart w:id="177" w:name="_Toc22344"/>
      <w:bookmarkStart w:id="178" w:name="_Toc11848"/>
      <w:bookmarkStart w:id="179" w:name="_Toc32743"/>
      <w:bookmarkStart w:id="180" w:name="_Toc22609"/>
      <w:bookmarkStart w:id="181" w:name="_Toc29935"/>
      <w:bookmarkStart w:id="182" w:name="_Toc26294"/>
      <w:bookmarkStart w:id="183" w:name="_Toc28676"/>
      <w:bookmarkStart w:id="184" w:name="_Toc16418"/>
      <w:bookmarkStart w:id="185" w:name="_Toc5242"/>
      <w:bookmarkStart w:id="186" w:name="_Toc7884"/>
      <w:bookmarkStart w:id="187" w:name="_Toc11854"/>
      <w:r>
        <w:rPr>
          <w:rFonts w:hint="eastAsia" w:ascii="黑体" w:hAnsi="黑体" w:eastAsia="黑体"/>
          <w:bCs w:val="0"/>
          <w:sz w:val="21"/>
          <w:szCs w:val="20"/>
          <w:lang w:val="en-US" w:eastAsia="zh-CN"/>
        </w:rPr>
        <w:t>合理性</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pPr>
        <w:pStyle w:val="11"/>
        <w:widowControl/>
        <w:spacing w:beforeAutospacing="0" w:afterAutospacing="0" w:line="240" w:lineRule="auto"/>
        <w:ind w:firstLine="420" w:firstLineChars="200"/>
        <w:rPr>
          <w:rFonts w:cs="宋体"/>
          <w:sz w:val="21"/>
          <w:szCs w:val="21"/>
          <w:lang w:bidi="ca-ES"/>
        </w:rPr>
      </w:pPr>
      <w:r>
        <w:rPr>
          <w:rFonts w:cs="宋体"/>
          <w:sz w:val="21"/>
          <w:szCs w:val="21"/>
          <w:lang w:bidi="ca-ES"/>
        </w:rPr>
        <w:t>本文件回应了社会组织对不同岗位管理人才胜任力的多层次需求，逻辑清晰，结构合理。</w:t>
      </w:r>
    </w:p>
    <w:p>
      <w:pPr>
        <w:pStyle w:val="40"/>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hanging="420" w:hangingChars="200"/>
        <w:textAlignment w:val="auto"/>
        <w:outlineLvl w:val="1"/>
        <w:rPr>
          <w:rFonts w:hint="eastAsia" w:ascii="黑体" w:hAnsi="黑体" w:eastAsia="黑体"/>
          <w:bCs w:val="0"/>
          <w:sz w:val="21"/>
          <w:szCs w:val="20"/>
          <w:lang w:val="en-US" w:eastAsia="zh-CN"/>
        </w:rPr>
      </w:pPr>
      <w:bookmarkStart w:id="188" w:name="_Toc15510"/>
      <w:bookmarkStart w:id="189" w:name="_Toc27924"/>
      <w:bookmarkStart w:id="190" w:name="_Toc11010"/>
      <w:bookmarkStart w:id="191" w:name="_Toc3841"/>
      <w:bookmarkStart w:id="192" w:name="_Toc32304"/>
      <w:bookmarkStart w:id="193" w:name="_Toc27155"/>
      <w:bookmarkStart w:id="194" w:name="_Toc23720"/>
      <w:bookmarkStart w:id="195" w:name="_Toc24818"/>
      <w:bookmarkStart w:id="196" w:name="_Toc24166"/>
      <w:bookmarkStart w:id="197" w:name="_Toc28672"/>
      <w:bookmarkStart w:id="198" w:name="_Toc5298"/>
      <w:bookmarkStart w:id="199" w:name="_Toc29635"/>
      <w:bookmarkStart w:id="200" w:name="_Toc48"/>
      <w:bookmarkStart w:id="201" w:name="_Toc20836"/>
      <w:bookmarkStart w:id="202" w:name="_Toc23769"/>
      <w:bookmarkStart w:id="203" w:name="_Toc3694"/>
      <w:bookmarkStart w:id="204" w:name="_Toc18520"/>
      <w:bookmarkStart w:id="205" w:name="_Toc17655"/>
      <w:bookmarkStart w:id="206" w:name="_Toc28944"/>
      <w:bookmarkStart w:id="207" w:name="_Toc31781"/>
      <w:bookmarkStart w:id="208" w:name="_Toc16220"/>
      <w:bookmarkStart w:id="209" w:name="_Toc4078"/>
      <w:r>
        <w:rPr>
          <w:rFonts w:hint="eastAsia" w:ascii="黑体" w:hAnsi="黑体" w:eastAsia="黑体"/>
          <w:bCs w:val="0"/>
          <w:sz w:val="21"/>
          <w:szCs w:val="20"/>
          <w:lang w:val="en-US" w:eastAsia="zh-CN"/>
        </w:rPr>
        <w:t>适用性</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pPr>
        <w:pStyle w:val="11"/>
        <w:keepNext w:val="0"/>
        <w:keepLines w:val="0"/>
        <w:pageBreakBefore w:val="0"/>
        <w:widowControl/>
        <w:kinsoku/>
        <w:wordWrap/>
        <w:overflowPunct/>
        <w:topLinePunct w:val="0"/>
        <w:autoSpaceDE w:val="0"/>
        <w:autoSpaceDN w:val="0"/>
        <w:bidi w:val="0"/>
        <w:adjustRightInd/>
        <w:snapToGrid/>
        <w:spacing w:beforeAutospacing="0" w:afterAutospacing="0" w:line="240" w:lineRule="auto"/>
        <w:ind w:left="0" w:firstLine="420" w:firstLineChars="200"/>
        <w:textAlignment w:val="auto"/>
        <w:outlineLvl w:val="9"/>
        <w:rPr>
          <w:rFonts w:ascii="黑体" w:hAnsi="黑体" w:eastAsia="黑体"/>
          <w:bCs/>
          <w:sz w:val="21"/>
          <w:lang w:val="en-US" w:eastAsia="zh-CN"/>
        </w:rPr>
      </w:pPr>
      <w:bookmarkStart w:id="210" w:name="_Toc9"/>
      <w:r>
        <w:rPr>
          <w:rFonts w:cs="宋体"/>
          <w:sz w:val="21"/>
          <w:szCs w:val="21"/>
          <w:lang w:bidi="ca-ES"/>
        </w:rPr>
        <w:t>本文件构建了适用于不同类型</w:t>
      </w:r>
      <w:r>
        <w:rPr>
          <w:rFonts w:hint="eastAsia" w:cs="宋体"/>
          <w:sz w:val="21"/>
          <w:szCs w:val="21"/>
          <w:lang w:bidi="ca-ES"/>
        </w:rPr>
        <w:t>应急</w:t>
      </w:r>
      <w:r>
        <w:rPr>
          <w:rFonts w:cs="宋体"/>
          <w:sz w:val="21"/>
          <w:szCs w:val="21"/>
          <w:lang w:bidi="ca-ES"/>
        </w:rPr>
        <w:t>管理人才</w:t>
      </w:r>
      <w:r>
        <w:rPr>
          <w:rFonts w:hint="eastAsia" w:cs="宋体"/>
          <w:sz w:val="21"/>
          <w:szCs w:val="21"/>
          <w:lang w:bidi="ca-ES"/>
        </w:rPr>
        <w:t>培训</w:t>
      </w:r>
      <w:r>
        <w:rPr>
          <w:rFonts w:cs="宋体"/>
          <w:sz w:val="21"/>
          <w:szCs w:val="21"/>
          <w:lang w:bidi="ca-ES"/>
        </w:rPr>
        <w:t>体系，相关内容切实可行</w:t>
      </w:r>
      <w:r>
        <w:rPr>
          <w:rFonts w:hint="eastAsia" w:cs="宋体"/>
          <w:sz w:val="21"/>
          <w:szCs w:val="21"/>
          <w:lang w:bidi="ca-ES"/>
        </w:rPr>
        <w:t>，具有适用性</w:t>
      </w:r>
      <w:r>
        <w:rPr>
          <w:rFonts w:cs="宋体"/>
          <w:sz w:val="21"/>
          <w:szCs w:val="21"/>
          <w:lang w:bidi="ca-ES"/>
        </w:rPr>
        <w:t>。</w:t>
      </w:r>
      <w:bookmarkEnd w:id="210"/>
    </w:p>
    <w:p>
      <w:pPr>
        <w:pStyle w:val="38"/>
        <w:keepNext w:val="0"/>
        <w:keepLines w:val="0"/>
        <w:pageBreakBefore w:val="0"/>
        <w:widowControl/>
        <w:kinsoku/>
        <w:wordWrap/>
        <w:overflowPunct/>
        <w:topLinePunct w:val="0"/>
        <w:autoSpaceDE/>
        <w:autoSpaceDN/>
        <w:bidi w:val="0"/>
        <w:adjustRightInd/>
        <w:snapToGrid/>
        <w:spacing w:before="312" w:after="312" w:line="240" w:lineRule="auto"/>
        <w:ind w:left="0" w:firstLine="0"/>
        <w:textAlignment w:val="auto"/>
        <w:outlineLvl w:val="0"/>
        <w:rPr>
          <w:rFonts w:hint="eastAsia" w:ascii="黑体" w:hAnsi="Times New Roman" w:eastAsia="黑体"/>
          <w:bCs w:val="0"/>
          <w:sz w:val="21"/>
          <w:szCs w:val="20"/>
          <w:lang w:val="en-US" w:eastAsia="zh-CN"/>
        </w:rPr>
      </w:pPr>
      <w:bookmarkStart w:id="211" w:name="_Toc20313"/>
      <w:bookmarkStart w:id="212" w:name="_Toc7150"/>
      <w:bookmarkStart w:id="213" w:name="_Toc8676"/>
      <w:bookmarkStart w:id="214" w:name="_Toc14445"/>
      <w:bookmarkStart w:id="215" w:name="_Toc8090"/>
      <w:bookmarkStart w:id="216" w:name="_Toc12704"/>
      <w:bookmarkStart w:id="217" w:name="_Toc16830"/>
      <w:bookmarkStart w:id="218" w:name="_Toc12930"/>
      <w:bookmarkStart w:id="219" w:name="_Toc6693"/>
      <w:bookmarkStart w:id="220" w:name="_Toc1577"/>
      <w:bookmarkStart w:id="221" w:name="_Toc21463"/>
      <w:bookmarkStart w:id="222" w:name="_Toc30367"/>
      <w:bookmarkStart w:id="223" w:name="_Toc1448"/>
      <w:bookmarkStart w:id="224" w:name="_Toc9306"/>
      <w:bookmarkStart w:id="225" w:name="_Toc9500"/>
      <w:bookmarkStart w:id="226" w:name="_Toc31049"/>
      <w:bookmarkStart w:id="227" w:name="_Toc3276"/>
      <w:bookmarkStart w:id="228" w:name="_Toc3410"/>
      <w:bookmarkStart w:id="229" w:name="_Toc12718"/>
      <w:bookmarkStart w:id="230" w:name="_Toc29092"/>
      <w:bookmarkStart w:id="231" w:name="_Toc9387"/>
      <w:bookmarkStart w:id="232" w:name="_Toc9800"/>
      <w:bookmarkStart w:id="233" w:name="_Toc27441"/>
      <w:bookmarkStart w:id="234" w:name="_Toc27605"/>
      <w:bookmarkStart w:id="235" w:name="_Toc28472"/>
      <w:bookmarkStart w:id="236" w:name="_Toc17598"/>
      <w:bookmarkStart w:id="237" w:name="_Toc26184"/>
      <w:r>
        <w:rPr>
          <w:rFonts w:hint="eastAsia" w:ascii="黑体" w:hAnsi="Times New Roman" w:eastAsia="黑体"/>
          <w:bCs w:val="0"/>
          <w:sz w:val="21"/>
          <w:szCs w:val="20"/>
          <w:lang w:val="en-US" w:eastAsia="zh-CN"/>
        </w:rPr>
        <w:t>培训目标</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pPr>
        <w:pStyle w:val="40"/>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hanging="420" w:hangingChars="200"/>
        <w:textAlignment w:val="auto"/>
        <w:outlineLvl w:val="1"/>
        <w:rPr>
          <w:rFonts w:hint="eastAsia" w:ascii="黑体" w:hAnsi="黑体" w:eastAsia="黑体"/>
          <w:bCs w:val="0"/>
          <w:sz w:val="21"/>
          <w:szCs w:val="20"/>
          <w:lang w:val="en-US" w:eastAsia="zh-CN"/>
        </w:rPr>
      </w:pPr>
      <w:bookmarkStart w:id="238" w:name="_Toc23146"/>
      <w:bookmarkStart w:id="239" w:name="_Toc555"/>
      <w:bookmarkStart w:id="240" w:name="_Toc13861"/>
      <w:bookmarkStart w:id="241" w:name="_Toc27516"/>
      <w:bookmarkStart w:id="242" w:name="_Toc7889"/>
      <w:bookmarkStart w:id="243" w:name="_Toc17330"/>
      <w:bookmarkStart w:id="244" w:name="_Toc21092"/>
      <w:bookmarkStart w:id="245" w:name="_Toc12017"/>
      <w:bookmarkStart w:id="246" w:name="_Toc11235"/>
      <w:bookmarkStart w:id="247" w:name="_Toc26590"/>
      <w:bookmarkStart w:id="248" w:name="_Toc13793"/>
      <w:bookmarkStart w:id="249" w:name="_Toc21042"/>
      <w:bookmarkStart w:id="250" w:name="_Toc27909"/>
      <w:bookmarkStart w:id="251" w:name="_Toc118"/>
      <w:bookmarkStart w:id="252" w:name="_Toc6476"/>
      <w:bookmarkStart w:id="253" w:name="_Toc5949"/>
      <w:bookmarkStart w:id="254" w:name="_Toc15505"/>
      <w:bookmarkStart w:id="255" w:name="_Toc27044"/>
      <w:bookmarkStart w:id="256" w:name="_Toc6046"/>
      <w:bookmarkStart w:id="257" w:name="_Toc15227"/>
      <w:bookmarkStart w:id="258" w:name="_Toc9884"/>
      <w:bookmarkStart w:id="259" w:name="_Toc21242"/>
      <w:r>
        <w:rPr>
          <w:rFonts w:hint="eastAsia" w:ascii="黑体" w:hAnsi="黑体" w:eastAsia="黑体"/>
          <w:bCs w:val="0"/>
          <w:sz w:val="21"/>
          <w:szCs w:val="20"/>
          <w:lang w:val="en-US" w:eastAsia="zh-CN"/>
        </w:rPr>
        <w:t>思想政治品格</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pPr>
        <w:pStyle w:val="4"/>
        <w:spacing w:before="3" w:line="240" w:lineRule="auto"/>
        <w:ind w:firstLine="420" w:firstLineChars="200"/>
        <w:rPr>
          <w:sz w:val="21"/>
          <w:szCs w:val="21"/>
          <w:lang w:val="en-US" w:eastAsia="zh-CN"/>
        </w:rPr>
      </w:pPr>
      <w:r>
        <w:rPr>
          <w:rFonts w:hint="eastAsia"/>
          <w:sz w:val="21"/>
          <w:szCs w:val="21"/>
          <w:lang w:val="en-US" w:eastAsia="zh-CN"/>
        </w:rPr>
        <w:t>应坚定</w:t>
      </w:r>
      <w:r>
        <w:rPr>
          <w:rFonts w:hint="eastAsia"/>
          <w:color w:val="000000"/>
          <w:lang w:val="en-US" w:eastAsia="zh-CN"/>
        </w:rPr>
        <w:t>拥护和贯彻中国共产党的路线、方针、政策，</w:t>
      </w:r>
      <w:r>
        <w:rPr>
          <w:rFonts w:hint="eastAsia"/>
          <w:sz w:val="21"/>
          <w:szCs w:val="21"/>
          <w:lang w:val="en-US" w:eastAsia="zh-CN"/>
        </w:rPr>
        <w:t>坚持中国特色社会主义基本路线，</w:t>
      </w:r>
      <w:r>
        <w:rPr>
          <w:rFonts w:hint="eastAsia"/>
          <w:color w:val="000000"/>
          <w:lang w:val="en-US" w:eastAsia="zh-CN"/>
        </w:rPr>
        <w:t>坚持正确的理论方向和良好的学风，</w:t>
      </w:r>
      <w:r>
        <w:rPr>
          <w:rFonts w:hint="eastAsia"/>
          <w:sz w:val="21"/>
          <w:szCs w:val="21"/>
          <w:lang w:val="en-US" w:eastAsia="zh-CN"/>
        </w:rPr>
        <w:t>德智体全面发展。应具有良好的人文素养、社会责任感、法律规矩意识、安全与健康理念，能够在应急实践中遵守职业道德规范并履行责任。</w:t>
      </w:r>
    </w:p>
    <w:p>
      <w:pPr>
        <w:pStyle w:val="40"/>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hanging="420" w:hangingChars="200"/>
        <w:textAlignment w:val="auto"/>
        <w:outlineLvl w:val="1"/>
        <w:rPr>
          <w:rFonts w:hint="eastAsia" w:ascii="黑体" w:hAnsi="黑体" w:eastAsia="黑体"/>
          <w:bCs w:val="0"/>
          <w:sz w:val="21"/>
          <w:szCs w:val="20"/>
          <w:lang w:val="en-US" w:eastAsia="zh-CN"/>
        </w:rPr>
      </w:pPr>
      <w:bookmarkStart w:id="260" w:name="_Toc19919"/>
      <w:bookmarkStart w:id="261" w:name="_Toc18928"/>
      <w:bookmarkStart w:id="262" w:name="_Toc10542"/>
      <w:bookmarkStart w:id="263" w:name="_Toc9447"/>
      <w:bookmarkStart w:id="264" w:name="_Toc13374"/>
      <w:bookmarkStart w:id="265" w:name="_Toc22336"/>
      <w:bookmarkStart w:id="266" w:name="_Toc25935"/>
      <w:bookmarkStart w:id="267" w:name="_Toc23232"/>
      <w:bookmarkStart w:id="268" w:name="_Toc20838"/>
      <w:bookmarkStart w:id="269" w:name="_Toc15009"/>
      <w:bookmarkStart w:id="270" w:name="_Toc4488"/>
      <w:bookmarkStart w:id="271" w:name="_Toc6689"/>
      <w:bookmarkStart w:id="272" w:name="_Toc22753"/>
      <w:bookmarkStart w:id="273" w:name="_Toc32359"/>
      <w:bookmarkStart w:id="274" w:name="_Toc31859"/>
      <w:bookmarkStart w:id="275" w:name="_Toc28971"/>
      <w:bookmarkStart w:id="276" w:name="_Toc26484"/>
      <w:bookmarkStart w:id="277" w:name="_Toc5678"/>
      <w:bookmarkStart w:id="278" w:name="_Toc12815"/>
      <w:bookmarkStart w:id="279" w:name="_Toc21954"/>
      <w:bookmarkStart w:id="280" w:name="_Toc14116"/>
      <w:bookmarkStart w:id="281" w:name="_Toc32289"/>
      <w:r>
        <w:rPr>
          <w:rFonts w:hint="eastAsia" w:ascii="黑体" w:hAnsi="黑体" w:eastAsia="黑体"/>
          <w:bCs w:val="0"/>
          <w:sz w:val="21"/>
          <w:szCs w:val="20"/>
          <w:lang w:val="en-US" w:eastAsia="zh-CN"/>
        </w:rPr>
        <w:t>理论及专业知识</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pPr>
        <w:spacing w:line="240" w:lineRule="auto"/>
        <w:ind w:firstLine="420" w:firstLineChars="200"/>
        <w:rPr>
          <w:rFonts w:ascii="黑体" w:hAnsi="黑体" w:eastAsia="黑体"/>
          <w:bCs/>
          <w:sz w:val="21"/>
        </w:rPr>
      </w:pPr>
      <w:bookmarkStart w:id="282" w:name="_bookmark3"/>
      <w:bookmarkEnd w:id="282"/>
      <w:bookmarkStart w:id="283" w:name="_bookmark4"/>
      <w:bookmarkEnd w:id="283"/>
      <w:r>
        <w:rPr>
          <w:rFonts w:hint="eastAsia"/>
          <w:sz w:val="21"/>
          <w:szCs w:val="21"/>
          <w:lang w:val="en-US" w:eastAsia="zh-CN"/>
        </w:rPr>
        <w:t>应精通卫生应急管理工作中使用的定义、原则、概念和术语，具备现代卫生应急管理所需基础理论和专业知识。掌握科学的分析和研究方法，具有较宽的知识面，熟悉突发公共卫生事件的预警、准备、响应、恢复等应急管理各阶段的工作流程、方法。</w:t>
      </w:r>
    </w:p>
    <w:p>
      <w:pPr>
        <w:pStyle w:val="40"/>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hanging="420" w:hangingChars="200"/>
        <w:textAlignment w:val="auto"/>
        <w:outlineLvl w:val="1"/>
        <w:rPr>
          <w:rFonts w:hint="eastAsia" w:ascii="黑体" w:hAnsi="黑体" w:eastAsia="黑体"/>
          <w:bCs w:val="0"/>
          <w:sz w:val="21"/>
          <w:szCs w:val="20"/>
          <w:lang w:val="en-US" w:eastAsia="zh-CN"/>
        </w:rPr>
      </w:pPr>
      <w:bookmarkStart w:id="284" w:name="_Toc23099"/>
      <w:bookmarkStart w:id="285" w:name="_Toc21561"/>
      <w:bookmarkStart w:id="286" w:name="_Toc12229"/>
      <w:bookmarkStart w:id="287" w:name="_Toc2569"/>
      <w:bookmarkStart w:id="288" w:name="_Toc5100"/>
      <w:bookmarkStart w:id="289" w:name="_Toc18460"/>
      <w:bookmarkStart w:id="290" w:name="_Toc9949"/>
      <w:bookmarkStart w:id="291" w:name="_Toc19899"/>
      <w:bookmarkStart w:id="292" w:name="_Toc31723"/>
      <w:bookmarkStart w:id="293" w:name="_Toc5184"/>
      <w:bookmarkStart w:id="294" w:name="_Toc8501"/>
      <w:bookmarkStart w:id="295" w:name="_Toc31834"/>
      <w:bookmarkStart w:id="296" w:name="_Toc21404"/>
      <w:bookmarkStart w:id="297" w:name="_Toc3989"/>
      <w:bookmarkStart w:id="298" w:name="_Toc24787"/>
      <w:bookmarkStart w:id="299" w:name="_Toc19515"/>
      <w:bookmarkStart w:id="300" w:name="_Toc19908"/>
      <w:bookmarkStart w:id="301" w:name="_Toc18508"/>
      <w:bookmarkStart w:id="302" w:name="_Toc15385"/>
      <w:bookmarkStart w:id="303" w:name="_Toc2075"/>
      <w:bookmarkStart w:id="304" w:name="_Toc19433"/>
      <w:bookmarkStart w:id="305" w:name="_Toc14079"/>
      <w:r>
        <w:rPr>
          <w:rFonts w:hint="eastAsia" w:ascii="黑体" w:hAnsi="黑体" w:eastAsia="黑体"/>
          <w:bCs w:val="0"/>
          <w:sz w:val="21"/>
          <w:szCs w:val="20"/>
          <w:lang w:val="en-US" w:eastAsia="zh-CN"/>
        </w:rPr>
        <w:t>应急管理能力</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pPr>
        <w:spacing w:line="240" w:lineRule="auto"/>
        <w:ind w:firstLine="420" w:firstLineChars="200"/>
        <w:rPr>
          <w:sz w:val="21"/>
          <w:szCs w:val="21"/>
        </w:rPr>
      </w:pPr>
      <w:r>
        <w:rPr>
          <w:rFonts w:hint="eastAsia"/>
          <w:sz w:val="21"/>
          <w:szCs w:val="21"/>
          <w:lang w:val="en-US" w:eastAsia="zh-CN"/>
        </w:rPr>
        <w:t>应</w:t>
      </w:r>
      <w:r>
        <w:rPr>
          <w:rFonts w:hint="eastAsia"/>
          <w:sz w:val="21"/>
          <w:szCs w:val="21"/>
        </w:rPr>
        <w:t>掌握风险评估技术方法，具备不同背景下的应用能力，包括风险辨识、危险分析和脆弱性评价；</w:t>
      </w:r>
    </w:p>
    <w:p>
      <w:pPr>
        <w:spacing w:line="240" w:lineRule="auto"/>
        <w:ind w:firstLine="420" w:firstLineChars="200"/>
        <w:rPr>
          <w:sz w:val="21"/>
          <w:szCs w:val="21"/>
        </w:rPr>
      </w:pPr>
      <w:r>
        <w:rPr>
          <w:rFonts w:hint="eastAsia"/>
          <w:sz w:val="21"/>
          <w:szCs w:val="21"/>
        </w:rPr>
        <w:t>掌握卫生应急预案演练的技术方法，具备指导或参与各级各类卫生应急预案编制与演练的能力；</w:t>
      </w:r>
    </w:p>
    <w:p>
      <w:pPr>
        <w:spacing w:line="240" w:lineRule="auto"/>
        <w:ind w:firstLine="420" w:firstLineChars="200"/>
        <w:rPr>
          <w:sz w:val="21"/>
          <w:szCs w:val="21"/>
          <w:lang w:eastAsia="zh-CN"/>
        </w:rPr>
      </w:pPr>
      <w:r>
        <w:rPr>
          <w:rFonts w:hint="eastAsia"/>
          <w:sz w:val="21"/>
          <w:szCs w:val="21"/>
        </w:rPr>
        <w:t>掌握卫生应急资源的规划、配置、调度及分配的技术方法，具备应急资源管理能力</w:t>
      </w:r>
      <w:r>
        <w:rPr>
          <w:rFonts w:hint="eastAsia"/>
          <w:sz w:val="21"/>
          <w:szCs w:val="21"/>
          <w:lang w:eastAsia="zh-CN"/>
        </w:rPr>
        <w:t>；</w:t>
      </w:r>
    </w:p>
    <w:p>
      <w:pPr>
        <w:spacing w:before="3" w:line="240" w:lineRule="auto"/>
        <w:ind w:firstLine="420" w:firstLineChars="200"/>
        <w:outlineLvl w:val="9"/>
        <w:rPr>
          <w:rFonts w:ascii="黑体" w:hAnsi="黑体" w:eastAsia="黑体"/>
          <w:bCs/>
          <w:sz w:val="21"/>
          <w:lang w:val="en-US" w:eastAsia="zh-CN"/>
        </w:rPr>
      </w:pPr>
      <w:bookmarkStart w:id="306" w:name="_Toc3777"/>
      <w:r>
        <w:rPr>
          <w:rFonts w:hint="eastAsia"/>
          <w:sz w:val="21"/>
          <w:szCs w:val="21"/>
        </w:rPr>
        <w:t>具备问题分析和解决能力，针对复杂卫生应急问题设计解决方案。通过理论和文献研究，事前有效防范危机事件的发生，事中对危机事件特征、隐患、致因进行综合分析，迅速制定救援方案、统筹协调物资力量，事后全盘评估，总结优化。</w:t>
      </w:r>
      <w:bookmarkEnd w:id="306"/>
      <w:bookmarkStart w:id="307" w:name="_Toc3253"/>
      <w:bookmarkStart w:id="308" w:name="_Toc32685"/>
      <w:bookmarkStart w:id="309" w:name="_Toc8035"/>
      <w:bookmarkStart w:id="310" w:name="_Toc9176"/>
      <w:bookmarkStart w:id="311" w:name="_Toc28414"/>
      <w:bookmarkStart w:id="312" w:name="_Toc4922"/>
      <w:bookmarkStart w:id="313" w:name="_Toc2120"/>
      <w:bookmarkStart w:id="314" w:name="_Toc25801"/>
    </w:p>
    <w:p>
      <w:pPr>
        <w:pStyle w:val="40"/>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hanging="420" w:hangingChars="200"/>
        <w:textAlignment w:val="auto"/>
        <w:outlineLvl w:val="1"/>
        <w:rPr>
          <w:rFonts w:hint="eastAsia" w:ascii="黑体" w:hAnsi="黑体" w:eastAsia="黑体"/>
          <w:bCs w:val="0"/>
          <w:sz w:val="21"/>
          <w:szCs w:val="20"/>
          <w:lang w:val="en-US" w:eastAsia="zh-CN"/>
        </w:rPr>
      </w:pPr>
      <w:bookmarkStart w:id="315" w:name="_Toc9226"/>
      <w:bookmarkStart w:id="316" w:name="_Toc11892"/>
      <w:bookmarkStart w:id="317" w:name="_Toc17530"/>
      <w:bookmarkStart w:id="318" w:name="_Toc14226"/>
      <w:bookmarkStart w:id="319" w:name="_Toc14925"/>
      <w:bookmarkStart w:id="320" w:name="_Toc23584"/>
      <w:bookmarkStart w:id="321" w:name="_Toc7622"/>
      <w:bookmarkStart w:id="322" w:name="_Toc23355"/>
      <w:bookmarkStart w:id="323" w:name="_Toc15980"/>
      <w:bookmarkStart w:id="324" w:name="_Toc26441"/>
      <w:bookmarkStart w:id="325" w:name="_Toc10297"/>
      <w:bookmarkStart w:id="326" w:name="_Toc21933"/>
      <w:bookmarkStart w:id="327" w:name="_Toc889"/>
      <w:bookmarkStart w:id="328" w:name="_Toc27194"/>
      <w:r>
        <w:rPr>
          <w:rFonts w:hint="eastAsia" w:ascii="黑体" w:hAnsi="黑体" w:eastAsia="黑体"/>
          <w:bCs w:val="0"/>
          <w:sz w:val="21"/>
          <w:szCs w:val="20"/>
          <w:lang w:val="en-US" w:eastAsia="zh-CN"/>
        </w:rPr>
        <w:t>服务能力</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pPr>
        <w:spacing w:line="240" w:lineRule="auto"/>
        <w:ind w:firstLine="420"/>
        <w:rPr>
          <w:rFonts w:ascii="黑体" w:hAnsi="黑体" w:eastAsia="黑体"/>
          <w:bCs/>
          <w:sz w:val="21"/>
        </w:rPr>
      </w:pPr>
      <w:r>
        <w:rPr>
          <w:rFonts w:hint="eastAsia"/>
          <w:sz w:val="21"/>
          <w:szCs w:val="21"/>
        </w:rPr>
        <w:t>能够为政府部门、医疗卫生行业、企业及社会组织提供风险管理、应急预警、现场处置、应急培训、预案编制与演练等专业咨询和技术服务。</w:t>
      </w:r>
    </w:p>
    <w:p>
      <w:pPr>
        <w:pStyle w:val="40"/>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hanging="420" w:hangingChars="200"/>
        <w:textAlignment w:val="auto"/>
        <w:outlineLvl w:val="1"/>
        <w:rPr>
          <w:rFonts w:hint="eastAsia" w:ascii="黑体" w:hAnsi="黑体" w:eastAsia="黑体"/>
          <w:bCs w:val="0"/>
          <w:sz w:val="21"/>
          <w:szCs w:val="20"/>
          <w:lang w:val="en-US" w:eastAsia="zh-CN"/>
        </w:rPr>
      </w:pPr>
      <w:bookmarkStart w:id="329" w:name="_Toc8875"/>
      <w:bookmarkStart w:id="330" w:name="_Toc14446"/>
      <w:bookmarkStart w:id="331" w:name="_Toc705"/>
      <w:bookmarkStart w:id="332" w:name="_Toc31234"/>
      <w:bookmarkStart w:id="333" w:name="_Toc5750"/>
      <w:bookmarkStart w:id="334" w:name="_Toc4227"/>
      <w:bookmarkStart w:id="335" w:name="_Toc12320"/>
      <w:bookmarkStart w:id="336" w:name="_Toc25279"/>
      <w:bookmarkStart w:id="337" w:name="_Toc12414"/>
      <w:bookmarkStart w:id="338" w:name="_Toc3134"/>
      <w:bookmarkStart w:id="339" w:name="_Toc29208"/>
      <w:bookmarkStart w:id="340" w:name="_Toc27913"/>
      <w:bookmarkStart w:id="341" w:name="_Toc23853"/>
      <w:bookmarkStart w:id="342" w:name="_Toc26588"/>
      <w:bookmarkStart w:id="343" w:name="_Toc3306"/>
      <w:bookmarkStart w:id="344" w:name="_Toc30754"/>
      <w:bookmarkStart w:id="345" w:name="_Toc11291"/>
      <w:bookmarkStart w:id="346" w:name="_Toc1600"/>
      <w:bookmarkStart w:id="347" w:name="_Toc14696"/>
      <w:bookmarkStart w:id="348" w:name="_Toc22290"/>
      <w:bookmarkStart w:id="349" w:name="_Toc24063"/>
      <w:bookmarkStart w:id="350" w:name="_Toc18496"/>
      <w:r>
        <w:rPr>
          <w:rFonts w:hint="eastAsia" w:ascii="黑体" w:hAnsi="黑体" w:eastAsia="黑体"/>
          <w:bCs w:val="0"/>
          <w:sz w:val="21"/>
          <w:szCs w:val="20"/>
          <w:lang w:val="en-US" w:eastAsia="zh-CN"/>
        </w:rPr>
        <w:t>科研创新</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pPr>
        <w:spacing w:line="240" w:lineRule="auto"/>
        <w:ind w:firstLine="420"/>
        <w:rPr>
          <w:rFonts w:ascii="黑体" w:hAnsi="黑体" w:eastAsia="黑体"/>
          <w:bCs/>
          <w:sz w:val="21"/>
        </w:rPr>
      </w:pPr>
      <w:r>
        <w:rPr>
          <w:rFonts w:hint="eastAsia"/>
          <w:sz w:val="21"/>
          <w:szCs w:val="21"/>
        </w:rPr>
        <w:t>能够熟练检索各类文献，了解应急管理领域的最新理论、技术及国际前沿动态；梳理卫生应急管理发展现状，发现、思考管理困境及问题，推进卫生应急管理专业的创新；基于科学的原理与方法，针对性地设计应急管理过程，并开展相似模拟研究，通过数据分析和安全性、可靠性评价，优选方案解决应急管理实践中的复杂问题。</w:t>
      </w:r>
    </w:p>
    <w:p>
      <w:pPr>
        <w:pStyle w:val="40"/>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hanging="420" w:hangingChars="200"/>
        <w:textAlignment w:val="auto"/>
        <w:outlineLvl w:val="1"/>
        <w:rPr>
          <w:rFonts w:hint="eastAsia" w:ascii="黑体" w:hAnsi="黑体" w:eastAsia="黑体"/>
          <w:bCs w:val="0"/>
          <w:sz w:val="21"/>
          <w:szCs w:val="20"/>
          <w:lang w:val="en-US" w:eastAsia="zh-CN"/>
        </w:rPr>
      </w:pPr>
      <w:bookmarkStart w:id="351" w:name="_Toc6311"/>
      <w:bookmarkStart w:id="352" w:name="_Toc13191"/>
      <w:bookmarkStart w:id="353" w:name="_Toc11534"/>
      <w:bookmarkStart w:id="354" w:name="_Toc28736"/>
      <w:bookmarkStart w:id="355" w:name="_Toc23235"/>
      <w:bookmarkStart w:id="356" w:name="_Toc25295"/>
      <w:bookmarkStart w:id="357" w:name="_Toc7697"/>
      <w:bookmarkStart w:id="358" w:name="_Toc13309"/>
      <w:bookmarkStart w:id="359" w:name="_Toc1533"/>
      <w:bookmarkStart w:id="360" w:name="_Toc27296"/>
      <w:bookmarkStart w:id="361" w:name="_Toc2531"/>
      <w:bookmarkStart w:id="362" w:name="_Toc9426"/>
      <w:bookmarkStart w:id="363" w:name="_Toc14512"/>
      <w:bookmarkStart w:id="364" w:name="_Toc26023"/>
      <w:bookmarkStart w:id="365" w:name="_Toc21313"/>
      <w:bookmarkStart w:id="366" w:name="_Toc14443"/>
      <w:bookmarkStart w:id="367" w:name="_Toc10207"/>
      <w:bookmarkStart w:id="368" w:name="_Toc22837"/>
      <w:bookmarkStart w:id="369" w:name="_Toc19526"/>
      <w:bookmarkStart w:id="370" w:name="_Toc324"/>
      <w:bookmarkStart w:id="371" w:name="_Toc1807"/>
      <w:bookmarkStart w:id="372" w:name="_Toc3077"/>
      <w:r>
        <w:rPr>
          <w:rFonts w:hint="eastAsia" w:ascii="黑体" w:hAnsi="黑体" w:eastAsia="黑体"/>
          <w:bCs w:val="0"/>
          <w:sz w:val="21"/>
          <w:szCs w:val="20"/>
          <w:lang w:val="en-US" w:eastAsia="zh-CN"/>
        </w:rPr>
        <w:t>团队协作能力</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pPr>
        <w:spacing w:before="3" w:line="240" w:lineRule="auto"/>
        <w:ind w:firstLine="420" w:firstLineChars="200"/>
        <w:rPr>
          <w:rFonts w:ascii="黑体" w:hAnsi="黑体" w:eastAsia="黑体" w:cs="黑体"/>
          <w:sz w:val="21"/>
          <w:szCs w:val="21"/>
        </w:rPr>
      </w:pPr>
      <w:r>
        <w:rPr>
          <w:rFonts w:hint="eastAsia"/>
          <w:sz w:val="21"/>
          <w:szCs w:val="21"/>
        </w:rPr>
        <w:t>能够在多学科背景团队中承担个体、团队成员及负责人的角色；能够就应急</w:t>
      </w:r>
      <w:r>
        <w:rPr>
          <w:rFonts w:hint="eastAsia"/>
          <w:sz w:val="21"/>
          <w:szCs w:val="21"/>
          <w:lang w:val="en-US" w:eastAsia="zh-CN"/>
        </w:rPr>
        <w:t>技术</w:t>
      </w:r>
      <w:r>
        <w:rPr>
          <w:rFonts w:hint="eastAsia"/>
          <w:sz w:val="21"/>
          <w:szCs w:val="21"/>
        </w:rPr>
        <w:t>管理问题在跨文化、跨学科以及不同学历层次背景下与业界同行及社会公众进行沟通交流，并具有一定的国际视野。</w:t>
      </w:r>
    </w:p>
    <w:p>
      <w:pPr>
        <w:pStyle w:val="38"/>
        <w:keepNext w:val="0"/>
        <w:keepLines w:val="0"/>
        <w:pageBreakBefore w:val="0"/>
        <w:widowControl/>
        <w:numPr>
          <w:ilvl w:val="1"/>
          <w:numId w:val="0"/>
        </w:numPr>
        <w:kinsoku/>
        <w:wordWrap/>
        <w:overflowPunct/>
        <w:topLinePunct w:val="0"/>
        <w:autoSpaceDE/>
        <w:autoSpaceDN/>
        <w:bidi w:val="0"/>
        <w:adjustRightInd/>
        <w:snapToGrid/>
        <w:spacing w:before="312" w:after="312" w:line="240" w:lineRule="auto"/>
        <w:ind w:leftChars="0"/>
        <w:textAlignment w:val="auto"/>
        <w:outlineLvl w:val="0"/>
        <w:rPr>
          <w:rFonts w:hint="eastAsia" w:ascii="黑体" w:hAnsi="Times New Roman" w:eastAsia="黑体"/>
          <w:bCs w:val="0"/>
          <w:sz w:val="21"/>
          <w:szCs w:val="20"/>
          <w:lang w:val="en-US" w:eastAsia="zh-CN"/>
        </w:rPr>
      </w:pPr>
      <w:bookmarkStart w:id="373" w:name="_Toc4275"/>
      <w:bookmarkStart w:id="374" w:name="_Toc13523"/>
      <w:bookmarkStart w:id="375" w:name="_Toc5371"/>
      <w:bookmarkStart w:id="376" w:name="_Toc6006"/>
      <w:bookmarkStart w:id="377" w:name="_Toc18821"/>
      <w:bookmarkStart w:id="378" w:name="_Toc17179"/>
      <w:bookmarkStart w:id="379" w:name="_Toc2280"/>
      <w:bookmarkStart w:id="380" w:name="_Toc12901"/>
      <w:bookmarkStart w:id="381" w:name="_Toc6281"/>
      <w:bookmarkStart w:id="382" w:name="_Toc16145"/>
      <w:bookmarkStart w:id="383" w:name="_Toc4881"/>
      <w:bookmarkStart w:id="384" w:name="_Toc28408"/>
      <w:bookmarkStart w:id="385" w:name="_Toc6269"/>
      <w:bookmarkStart w:id="386" w:name="_Toc20028"/>
      <w:bookmarkStart w:id="387" w:name="_Toc3382"/>
      <w:bookmarkStart w:id="388" w:name="_Toc3544"/>
      <w:bookmarkStart w:id="389" w:name="_Toc32710"/>
      <w:bookmarkStart w:id="390" w:name="_Toc10581"/>
      <w:bookmarkStart w:id="391" w:name="_Toc30394"/>
      <w:bookmarkStart w:id="392" w:name="_Toc25765"/>
      <w:bookmarkStart w:id="393" w:name="_Toc7798"/>
      <w:bookmarkStart w:id="394" w:name="_Toc27707"/>
      <w:r>
        <w:rPr>
          <w:rFonts w:hint="eastAsia" w:ascii="黑体" w:hAnsi="Times New Roman" w:eastAsia="黑体"/>
          <w:bCs w:val="0"/>
          <w:sz w:val="21"/>
          <w:szCs w:val="20"/>
          <w:lang w:val="en-US" w:eastAsia="zh-CN"/>
        </w:rPr>
        <w:t>6  培训对象</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pPr>
        <w:pStyle w:val="4"/>
        <w:numPr>
          <w:ilvl w:val="255"/>
          <w:numId w:val="0"/>
        </w:numPr>
        <w:spacing w:before="0" w:line="240" w:lineRule="auto"/>
        <w:ind w:firstLine="420" w:firstLineChars="200"/>
        <w:outlineLvl w:val="9"/>
        <w:rPr>
          <w:rFonts w:ascii="黑体" w:hAnsi="黑体" w:eastAsia="黑体" w:cs="黑体"/>
          <w:sz w:val="21"/>
          <w:szCs w:val="21"/>
          <w:lang w:val="en-US" w:eastAsia="zh-CN"/>
        </w:rPr>
      </w:pPr>
      <w:bookmarkStart w:id="395" w:name="_Toc28865"/>
      <w:r>
        <w:rPr>
          <w:rFonts w:hint="eastAsia"/>
          <w:sz w:val="21"/>
          <w:szCs w:val="21"/>
          <w:lang w:val="en-US" w:eastAsia="zh-CN"/>
        </w:rPr>
        <w:t>目前已经从事或未来需要</w:t>
      </w:r>
      <w:r>
        <w:rPr>
          <w:sz w:val="21"/>
          <w:szCs w:val="21"/>
          <w:lang w:val="en-US" w:eastAsia="zh-CN"/>
        </w:rPr>
        <w:t>从事卫生应急管理</w:t>
      </w:r>
      <w:r>
        <w:rPr>
          <w:rFonts w:hint="eastAsia"/>
          <w:sz w:val="21"/>
          <w:szCs w:val="21"/>
          <w:lang w:val="en-US" w:eastAsia="zh-CN"/>
        </w:rPr>
        <w:t>相关</w:t>
      </w:r>
      <w:r>
        <w:rPr>
          <w:sz w:val="21"/>
          <w:szCs w:val="21"/>
          <w:lang w:val="en-US" w:eastAsia="zh-CN"/>
        </w:rPr>
        <w:t>工作的人员。</w:t>
      </w:r>
      <w:bookmarkEnd w:id="395"/>
    </w:p>
    <w:p>
      <w:pPr>
        <w:pStyle w:val="38"/>
        <w:keepNext w:val="0"/>
        <w:keepLines w:val="0"/>
        <w:pageBreakBefore w:val="0"/>
        <w:widowControl/>
        <w:numPr>
          <w:ilvl w:val="1"/>
          <w:numId w:val="0"/>
        </w:numPr>
        <w:kinsoku/>
        <w:wordWrap/>
        <w:overflowPunct/>
        <w:topLinePunct w:val="0"/>
        <w:autoSpaceDE/>
        <w:autoSpaceDN/>
        <w:bidi w:val="0"/>
        <w:adjustRightInd/>
        <w:snapToGrid/>
        <w:spacing w:before="312" w:after="312" w:line="240" w:lineRule="auto"/>
        <w:ind w:leftChars="0"/>
        <w:textAlignment w:val="auto"/>
        <w:outlineLvl w:val="0"/>
        <w:rPr>
          <w:rFonts w:hint="eastAsia" w:ascii="黑体" w:hAnsi="Times New Roman" w:eastAsia="黑体"/>
          <w:bCs w:val="0"/>
          <w:sz w:val="21"/>
          <w:szCs w:val="20"/>
          <w:lang w:val="en-US" w:eastAsia="zh-CN"/>
        </w:rPr>
      </w:pPr>
      <w:bookmarkStart w:id="396" w:name="_Toc11125"/>
      <w:bookmarkStart w:id="397" w:name="_Toc22645"/>
      <w:bookmarkStart w:id="398" w:name="_Toc25247"/>
      <w:bookmarkStart w:id="399" w:name="_Toc22139"/>
      <w:bookmarkStart w:id="400" w:name="_Toc9301"/>
      <w:bookmarkStart w:id="401" w:name="_Toc23503"/>
      <w:bookmarkStart w:id="402" w:name="_Toc25430"/>
      <w:bookmarkStart w:id="403" w:name="_Toc8147"/>
      <w:bookmarkStart w:id="404" w:name="_Toc19139"/>
      <w:bookmarkStart w:id="405" w:name="_Toc31744"/>
      <w:bookmarkStart w:id="406" w:name="_Toc5403"/>
      <w:bookmarkStart w:id="407" w:name="_Toc2699"/>
      <w:bookmarkStart w:id="408" w:name="_Toc22445"/>
      <w:bookmarkStart w:id="409" w:name="_Toc28092"/>
      <w:bookmarkStart w:id="410" w:name="_Toc1974"/>
      <w:bookmarkStart w:id="411" w:name="_Toc8374"/>
      <w:bookmarkStart w:id="412" w:name="_Toc7419"/>
      <w:bookmarkStart w:id="413" w:name="_Toc14843"/>
      <w:bookmarkStart w:id="414" w:name="_Toc18850"/>
      <w:bookmarkStart w:id="415" w:name="_Toc23773"/>
      <w:bookmarkStart w:id="416" w:name="_Toc8871"/>
      <w:bookmarkStart w:id="417" w:name="_Toc21698"/>
      <w:r>
        <w:rPr>
          <w:rFonts w:hint="eastAsia" w:ascii="黑体" w:hAnsi="Times New Roman" w:eastAsia="黑体"/>
          <w:bCs w:val="0"/>
          <w:sz w:val="21"/>
          <w:szCs w:val="20"/>
          <w:lang w:val="en-US" w:eastAsia="zh-CN"/>
        </w:rPr>
        <w:t>7  培训机构</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pPr>
        <w:pStyle w:val="40"/>
        <w:keepNext w:val="0"/>
        <w:keepLines w:val="0"/>
        <w:pageBreakBefore w:val="0"/>
        <w:widowControl/>
        <w:numPr>
          <w:ilvl w:val="255"/>
          <w:numId w:val="0"/>
          <w:ins w:id="0" w:author="xie" w:date=""/>
        </w:numPr>
        <w:kinsoku/>
        <w:wordWrap/>
        <w:overflowPunct/>
        <w:topLinePunct w:val="0"/>
        <w:autoSpaceDE/>
        <w:autoSpaceDN/>
        <w:bidi w:val="0"/>
        <w:adjustRightInd/>
        <w:snapToGrid/>
        <w:spacing w:before="157" w:beforeLines="50" w:after="157" w:afterLines="50" w:line="240" w:lineRule="auto"/>
        <w:ind w:left="0" w:hanging="420" w:hangingChars="200"/>
        <w:textAlignment w:val="auto"/>
        <w:outlineLvl w:val="1"/>
        <w:rPr>
          <w:rFonts w:ascii="黑体" w:hAnsi="黑体" w:eastAsia="黑体" w:cs="黑体"/>
          <w:sz w:val="21"/>
          <w:szCs w:val="21"/>
          <w:lang w:val="en-US" w:eastAsia="zh-CN"/>
        </w:rPr>
      </w:pPr>
      <w:bookmarkStart w:id="418" w:name="_Toc2664"/>
      <w:bookmarkStart w:id="419" w:name="_Toc11820"/>
      <w:bookmarkStart w:id="420" w:name="_Toc11639"/>
      <w:bookmarkStart w:id="421" w:name="_Toc25376"/>
      <w:bookmarkStart w:id="422" w:name="_Toc6448"/>
      <w:bookmarkStart w:id="423" w:name="_Toc10716"/>
      <w:bookmarkStart w:id="424" w:name="_Toc26623"/>
      <w:bookmarkStart w:id="425" w:name="_Toc25357"/>
      <w:bookmarkStart w:id="426" w:name="_Toc3302"/>
      <w:bookmarkStart w:id="427" w:name="_Toc20505"/>
      <w:bookmarkStart w:id="428" w:name="_Toc28852"/>
      <w:bookmarkStart w:id="429" w:name="_Toc4838"/>
      <w:bookmarkStart w:id="430" w:name="_Toc12801"/>
      <w:bookmarkStart w:id="431" w:name="_Toc18269"/>
      <w:bookmarkStart w:id="432" w:name="_Toc17037"/>
      <w:bookmarkStart w:id="433" w:name="_Toc22032"/>
      <w:bookmarkStart w:id="434" w:name="_Toc25981"/>
      <w:r>
        <w:rPr>
          <w:rFonts w:hint="eastAsia" w:ascii="黑体" w:hAnsi="黑体" w:eastAsia="黑体" w:cs="黑体"/>
          <w:sz w:val="21"/>
          <w:szCs w:val="21"/>
          <w:lang w:val="en-US" w:eastAsia="zh-CN"/>
        </w:rPr>
        <w:t>7.1  高校</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pPr>
        <w:pStyle w:val="4"/>
        <w:keepNext w:val="0"/>
        <w:keepLines w:val="0"/>
        <w:pageBreakBefore w:val="0"/>
        <w:widowControl w:val="0"/>
        <w:numPr>
          <w:ilvl w:val="255"/>
          <w:numId w:val="0"/>
        </w:numPr>
        <w:kinsoku/>
        <w:wordWrap/>
        <w:overflowPunct/>
        <w:topLinePunct w:val="0"/>
        <w:autoSpaceDE w:val="0"/>
        <w:autoSpaceDN w:val="0"/>
        <w:bidi w:val="0"/>
        <w:adjustRightInd/>
        <w:snapToGrid/>
        <w:spacing w:line="240" w:lineRule="auto"/>
        <w:ind w:firstLine="420" w:firstLineChars="200"/>
        <w:textAlignment w:val="auto"/>
        <w:rPr>
          <w:rFonts w:hint="eastAsia"/>
          <w:sz w:val="21"/>
          <w:szCs w:val="21"/>
          <w:lang w:val="en-US" w:eastAsia="zh-CN"/>
        </w:rPr>
      </w:pPr>
      <w:bookmarkStart w:id="435" w:name="_Toc7207"/>
      <w:r>
        <w:rPr>
          <w:rFonts w:hint="eastAsia"/>
          <w:sz w:val="21"/>
          <w:szCs w:val="21"/>
          <w:lang w:val="en-US" w:eastAsia="zh-CN"/>
        </w:rPr>
        <w:t>应拥有卫生应急管理相关专业。</w:t>
      </w:r>
      <w:bookmarkEnd w:id="435"/>
    </w:p>
    <w:p>
      <w:pPr>
        <w:pStyle w:val="40"/>
        <w:keepNext w:val="0"/>
        <w:keepLines w:val="0"/>
        <w:pageBreakBefore w:val="0"/>
        <w:widowControl/>
        <w:numPr>
          <w:ilvl w:val="255"/>
          <w:numId w:val="0"/>
        </w:numPr>
        <w:kinsoku/>
        <w:wordWrap/>
        <w:overflowPunct/>
        <w:topLinePunct w:val="0"/>
        <w:autoSpaceDE/>
        <w:autoSpaceDN/>
        <w:bidi w:val="0"/>
        <w:adjustRightInd/>
        <w:snapToGrid/>
        <w:spacing w:before="157" w:beforeLines="50" w:after="157" w:afterLines="50" w:line="240" w:lineRule="auto"/>
        <w:ind w:left="0" w:hanging="420" w:hangingChars="200"/>
        <w:textAlignment w:val="auto"/>
        <w:outlineLvl w:val="1"/>
        <w:rPr>
          <w:rFonts w:hint="eastAsia" w:ascii="黑体" w:hAnsi="黑体" w:eastAsia="黑体" w:cs="黑体"/>
          <w:sz w:val="21"/>
          <w:szCs w:val="21"/>
          <w:lang w:val="en-US" w:eastAsia="zh-CN"/>
        </w:rPr>
      </w:pPr>
      <w:bookmarkStart w:id="436" w:name="_Toc19124"/>
      <w:bookmarkStart w:id="437" w:name="_Toc8047"/>
      <w:bookmarkStart w:id="438" w:name="_Toc8046"/>
      <w:bookmarkStart w:id="439" w:name="_Toc11491"/>
      <w:bookmarkStart w:id="440" w:name="_Toc28360"/>
      <w:bookmarkStart w:id="441" w:name="_Toc224"/>
      <w:bookmarkStart w:id="442" w:name="_Toc5480"/>
      <w:bookmarkStart w:id="443" w:name="_Toc8277"/>
      <w:bookmarkStart w:id="444" w:name="_Toc28914"/>
      <w:bookmarkStart w:id="445" w:name="_Toc26847"/>
      <w:bookmarkStart w:id="446" w:name="_Toc7573"/>
      <w:bookmarkStart w:id="447" w:name="_Toc30286"/>
      <w:bookmarkStart w:id="448" w:name="_Toc21844"/>
      <w:bookmarkStart w:id="449" w:name="_Toc6195"/>
      <w:bookmarkStart w:id="450" w:name="_Toc17816"/>
      <w:bookmarkStart w:id="451" w:name="_Toc2594"/>
      <w:bookmarkStart w:id="452" w:name="_Toc25934"/>
      <w:r>
        <w:rPr>
          <w:rFonts w:hint="eastAsia" w:ascii="黑体" w:hAnsi="黑体" w:eastAsia="黑体" w:cs="黑体"/>
          <w:sz w:val="21"/>
          <w:szCs w:val="21"/>
          <w:lang w:val="en-US" w:eastAsia="zh-CN"/>
        </w:rPr>
        <w:t>7.2  师资</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p>
      <w:pPr>
        <w:autoSpaceDE/>
        <w:autoSpaceDN/>
        <w:spacing w:beforeLines="50" w:afterLines="50" w:line="240" w:lineRule="auto"/>
        <w:jc w:val="both"/>
        <w:outlineLvl w:val="9"/>
        <w:rPr>
          <w:rFonts w:hint="default" w:ascii="黑体" w:hAnsi="黑体" w:eastAsia="黑体"/>
          <w:bCs/>
          <w:sz w:val="21"/>
          <w:szCs w:val="21"/>
          <w:lang w:val="en-US" w:eastAsia="zh-CN"/>
        </w:rPr>
      </w:pPr>
      <w:bookmarkStart w:id="453" w:name="_Toc3289"/>
      <w:bookmarkStart w:id="454" w:name="_Toc2212"/>
      <w:bookmarkStart w:id="455" w:name="_Toc12840"/>
      <w:bookmarkStart w:id="456" w:name="_Toc30634"/>
      <w:bookmarkStart w:id="457" w:name="_Toc26837"/>
      <w:bookmarkStart w:id="458" w:name="_Toc5882"/>
      <w:bookmarkStart w:id="459" w:name="_Toc32670"/>
      <w:bookmarkStart w:id="460" w:name="_Toc15098"/>
      <w:bookmarkStart w:id="461" w:name="_Toc10987"/>
      <w:bookmarkStart w:id="462" w:name="_Toc8182"/>
      <w:bookmarkStart w:id="463" w:name="_Toc27653"/>
      <w:r>
        <w:rPr>
          <w:rFonts w:hint="eastAsia" w:ascii="黑体" w:hAnsi="黑体" w:eastAsia="黑体"/>
          <w:bCs/>
          <w:sz w:val="21"/>
          <w:szCs w:val="21"/>
          <w:lang w:val="en-US" w:eastAsia="zh-CN"/>
        </w:rPr>
        <w:t>7.2.1  思想水平</w:t>
      </w:r>
      <w:bookmarkEnd w:id="453"/>
      <w:bookmarkEnd w:id="454"/>
      <w:bookmarkEnd w:id="455"/>
      <w:bookmarkEnd w:id="456"/>
      <w:bookmarkEnd w:id="457"/>
      <w:bookmarkEnd w:id="458"/>
      <w:bookmarkEnd w:id="459"/>
      <w:bookmarkEnd w:id="460"/>
      <w:bookmarkEnd w:id="461"/>
      <w:bookmarkEnd w:id="462"/>
      <w:bookmarkEnd w:id="463"/>
    </w:p>
    <w:p>
      <w:pPr>
        <w:pStyle w:val="4"/>
        <w:numPr>
          <w:ilvl w:val="255"/>
          <w:numId w:val="0"/>
        </w:numPr>
        <w:spacing w:line="240" w:lineRule="auto"/>
        <w:ind w:firstLine="420" w:firstLineChars="200"/>
        <w:rPr>
          <w:sz w:val="21"/>
          <w:szCs w:val="21"/>
          <w:lang w:val="en-US" w:eastAsia="zh-CN"/>
        </w:rPr>
      </w:pPr>
      <w:r>
        <w:rPr>
          <w:rFonts w:hint="eastAsia"/>
          <w:sz w:val="21"/>
          <w:szCs w:val="21"/>
          <w:lang w:val="en-US" w:eastAsia="zh-CN"/>
        </w:rPr>
        <w:t>应具有较高的政治觉悟、职业素养，认真遵守职业规则。</w:t>
      </w:r>
    </w:p>
    <w:p>
      <w:pPr>
        <w:autoSpaceDE/>
        <w:autoSpaceDN/>
        <w:spacing w:beforeLines="50" w:afterLines="50" w:line="240" w:lineRule="auto"/>
        <w:jc w:val="both"/>
        <w:outlineLvl w:val="9"/>
        <w:rPr>
          <w:rFonts w:hint="eastAsia" w:ascii="黑体" w:hAnsi="黑体" w:eastAsia="黑体"/>
          <w:bCs/>
          <w:sz w:val="21"/>
          <w:szCs w:val="21"/>
          <w:lang w:val="en-US" w:eastAsia="zh-CN"/>
        </w:rPr>
      </w:pPr>
      <w:bookmarkStart w:id="464" w:name="_Toc9280"/>
      <w:bookmarkStart w:id="465" w:name="_Toc22212"/>
      <w:bookmarkStart w:id="466" w:name="_Toc29101"/>
      <w:bookmarkStart w:id="467" w:name="_Toc26670"/>
      <w:bookmarkStart w:id="468" w:name="_Toc29493"/>
      <w:bookmarkStart w:id="469" w:name="_Toc30318"/>
      <w:bookmarkStart w:id="470" w:name="_Toc15571"/>
      <w:bookmarkStart w:id="471" w:name="_Toc32548"/>
      <w:bookmarkStart w:id="472" w:name="_Toc15835"/>
      <w:bookmarkStart w:id="473" w:name="_Toc29852"/>
      <w:bookmarkStart w:id="474" w:name="_Toc6525"/>
      <w:r>
        <w:rPr>
          <w:rFonts w:hint="eastAsia" w:ascii="黑体" w:hAnsi="黑体" w:eastAsia="黑体"/>
          <w:bCs/>
          <w:sz w:val="21"/>
          <w:szCs w:val="21"/>
          <w:lang w:val="en-US" w:eastAsia="zh-CN"/>
        </w:rPr>
        <w:t>7.2.2  专业素养</w:t>
      </w:r>
      <w:bookmarkEnd w:id="464"/>
      <w:bookmarkEnd w:id="465"/>
      <w:bookmarkEnd w:id="466"/>
      <w:bookmarkEnd w:id="467"/>
      <w:bookmarkEnd w:id="468"/>
      <w:bookmarkEnd w:id="469"/>
      <w:bookmarkEnd w:id="470"/>
      <w:bookmarkEnd w:id="471"/>
      <w:bookmarkEnd w:id="472"/>
      <w:bookmarkEnd w:id="473"/>
      <w:bookmarkEnd w:id="474"/>
    </w:p>
    <w:p>
      <w:pPr>
        <w:pStyle w:val="4"/>
        <w:numPr>
          <w:ilvl w:val="255"/>
          <w:numId w:val="0"/>
        </w:numPr>
        <w:spacing w:line="240" w:lineRule="auto"/>
        <w:ind w:firstLine="420" w:firstLineChars="200"/>
        <w:rPr>
          <w:sz w:val="21"/>
          <w:szCs w:val="21"/>
          <w:lang w:val="en-US" w:eastAsia="zh-CN"/>
        </w:rPr>
      </w:pPr>
      <w:r>
        <w:rPr>
          <w:rFonts w:hint="eastAsia"/>
          <w:sz w:val="21"/>
          <w:szCs w:val="21"/>
          <w:lang w:val="en-US" w:eastAsia="zh-CN"/>
        </w:rPr>
        <w:t>掌握卫生应急管理理论知识和实践知识，在实际生活中具有较强的应急应对能力。</w:t>
      </w:r>
    </w:p>
    <w:p>
      <w:pPr>
        <w:pStyle w:val="40"/>
        <w:keepNext w:val="0"/>
        <w:keepLines w:val="0"/>
        <w:pageBreakBefore w:val="0"/>
        <w:widowControl/>
        <w:numPr>
          <w:ilvl w:val="255"/>
          <w:numId w:val="0"/>
        </w:numPr>
        <w:kinsoku/>
        <w:wordWrap/>
        <w:overflowPunct/>
        <w:topLinePunct w:val="0"/>
        <w:autoSpaceDE/>
        <w:autoSpaceDN/>
        <w:bidi w:val="0"/>
        <w:adjustRightInd/>
        <w:snapToGrid/>
        <w:spacing w:before="157" w:beforeLines="50" w:after="157" w:afterLines="50" w:line="240" w:lineRule="auto"/>
        <w:ind w:left="0" w:hanging="420" w:hangingChars="200"/>
        <w:textAlignment w:val="auto"/>
        <w:outlineLvl w:val="1"/>
        <w:rPr>
          <w:rFonts w:hint="eastAsia" w:ascii="黑体" w:hAnsi="黑体" w:eastAsia="黑体" w:cs="黑体"/>
          <w:sz w:val="21"/>
          <w:szCs w:val="21"/>
          <w:lang w:val="en-US" w:eastAsia="zh-CN"/>
        </w:rPr>
      </w:pPr>
      <w:bookmarkStart w:id="475" w:name="_Toc15611"/>
      <w:bookmarkStart w:id="476" w:name="_Toc26389"/>
      <w:bookmarkStart w:id="477" w:name="_Toc25667"/>
      <w:bookmarkStart w:id="478" w:name="_Toc2290"/>
      <w:bookmarkStart w:id="479" w:name="_Toc10473"/>
      <w:bookmarkStart w:id="480" w:name="_Toc15007"/>
      <w:bookmarkStart w:id="481" w:name="_Toc21240"/>
      <w:bookmarkStart w:id="482" w:name="_Toc21271"/>
      <w:bookmarkStart w:id="483" w:name="_Toc3182"/>
      <w:bookmarkStart w:id="484" w:name="_Toc27248"/>
      <w:bookmarkStart w:id="485" w:name="_Toc14993"/>
      <w:bookmarkStart w:id="486" w:name="_Toc16842"/>
      <w:bookmarkStart w:id="487" w:name="_Toc18897"/>
      <w:bookmarkStart w:id="488" w:name="_Toc29346"/>
      <w:bookmarkStart w:id="489" w:name="_Toc4919"/>
      <w:bookmarkStart w:id="490" w:name="_Toc21644"/>
      <w:bookmarkStart w:id="491" w:name="_Toc17941"/>
      <w:r>
        <w:rPr>
          <w:rFonts w:hint="eastAsia" w:ascii="黑体" w:hAnsi="黑体" w:eastAsia="黑体" w:cs="黑体"/>
          <w:sz w:val="21"/>
          <w:szCs w:val="21"/>
          <w:lang w:val="en-US" w:eastAsia="zh-CN"/>
        </w:rPr>
        <w:t>7.3  设备设施</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pPr>
        <w:autoSpaceDE/>
        <w:autoSpaceDN/>
        <w:spacing w:beforeLines="50" w:afterLines="50" w:line="240" w:lineRule="auto"/>
        <w:jc w:val="both"/>
        <w:outlineLvl w:val="9"/>
        <w:rPr>
          <w:rFonts w:hint="eastAsia" w:ascii="黑体" w:hAnsi="黑体" w:eastAsia="黑体"/>
          <w:bCs/>
          <w:sz w:val="21"/>
          <w:szCs w:val="21"/>
          <w:lang w:val="en-US" w:eastAsia="zh-CN"/>
        </w:rPr>
      </w:pPr>
      <w:bookmarkStart w:id="492" w:name="_Toc27638"/>
      <w:bookmarkStart w:id="493" w:name="_Toc7054"/>
      <w:bookmarkStart w:id="494" w:name="_Toc23474"/>
      <w:bookmarkStart w:id="495" w:name="_Toc18549"/>
      <w:bookmarkStart w:id="496" w:name="_Toc21050"/>
      <w:bookmarkStart w:id="497" w:name="_Toc7305"/>
      <w:bookmarkStart w:id="498" w:name="_Toc32567"/>
      <w:bookmarkStart w:id="499" w:name="_Toc27634"/>
      <w:bookmarkStart w:id="500" w:name="_Toc20787"/>
      <w:bookmarkStart w:id="501" w:name="_Toc29371"/>
      <w:bookmarkStart w:id="502" w:name="_Toc31801"/>
      <w:r>
        <w:rPr>
          <w:rFonts w:hint="eastAsia" w:ascii="黑体" w:hAnsi="黑体" w:eastAsia="黑体"/>
          <w:bCs/>
          <w:sz w:val="21"/>
          <w:szCs w:val="21"/>
          <w:lang w:val="en-US" w:eastAsia="zh-CN"/>
        </w:rPr>
        <w:t>7.3.1  理论培训及场地</w:t>
      </w:r>
      <w:bookmarkEnd w:id="492"/>
      <w:bookmarkEnd w:id="493"/>
      <w:bookmarkEnd w:id="494"/>
      <w:bookmarkEnd w:id="495"/>
      <w:bookmarkEnd w:id="496"/>
      <w:bookmarkEnd w:id="497"/>
      <w:bookmarkEnd w:id="498"/>
      <w:bookmarkEnd w:id="499"/>
      <w:bookmarkEnd w:id="500"/>
      <w:bookmarkEnd w:id="501"/>
      <w:bookmarkEnd w:id="502"/>
    </w:p>
    <w:p>
      <w:pPr>
        <w:pStyle w:val="4"/>
        <w:numPr>
          <w:ilvl w:val="255"/>
          <w:numId w:val="0"/>
        </w:numPr>
        <w:spacing w:line="240" w:lineRule="auto"/>
        <w:ind w:firstLine="420" w:firstLineChars="200"/>
        <w:rPr>
          <w:sz w:val="21"/>
          <w:szCs w:val="21"/>
          <w:lang w:val="en-US" w:eastAsia="zh-CN"/>
        </w:rPr>
      </w:pPr>
      <w:r>
        <w:rPr>
          <w:rFonts w:hint="eastAsia"/>
          <w:sz w:val="21"/>
          <w:szCs w:val="21"/>
          <w:lang w:val="en-US" w:eastAsia="zh-CN"/>
        </w:rPr>
        <w:t>应配备与教学规模相适应的教室，并配备电脑、投影仪、多媒体等教学设备。</w:t>
      </w:r>
    </w:p>
    <w:p>
      <w:pPr>
        <w:autoSpaceDE/>
        <w:autoSpaceDN/>
        <w:spacing w:beforeLines="50" w:afterLines="50" w:line="240" w:lineRule="auto"/>
        <w:jc w:val="both"/>
        <w:outlineLvl w:val="9"/>
        <w:rPr>
          <w:rFonts w:hint="eastAsia" w:ascii="黑体" w:hAnsi="黑体" w:eastAsia="黑体"/>
          <w:bCs/>
          <w:sz w:val="21"/>
          <w:szCs w:val="21"/>
          <w:lang w:val="en-US" w:eastAsia="zh-CN"/>
        </w:rPr>
      </w:pPr>
      <w:bookmarkStart w:id="503" w:name="_Toc886"/>
      <w:bookmarkStart w:id="504" w:name="_Toc697"/>
      <w:bookmarkStart w:id="505" w:name="_Toc13873"/>
      <w:bookmarkStart w:id="506" w:name="_Toc19217"/>
      <w:bookmarkStart w:id="507" w:name="_Toc26467"/>
      <w:bookmarkStart w:id="508" w:name="_Toc12676"/>
      <w:bookmarkStart w:id="509" w:name="_Toc20242"/>
      <w:bookmarkStart w:id="510" w:name="_Toc26001"/>
      <w:bookmarkStart w:id="511" w:name="_Toc2211"/>
      <w:bookmarkStart w:id="512" w:name="_Toc17277"/>
      <w:bookmarkStart w:id="513" w:name="_Toc12873"/>
      <w:r>
        <w:rPr>
          <w:rFonts w:hint="eastAsia" w:ascii="黑体" w:hAnsi="黑体" w:eastAsia="黑体"/>
          <w:bCs/>
          <w:sz w:val="21"/>
          <w:szCs w:val="21"/>
          <w:lang w:val="en-US" w:eastAsia="zh-CN"/>
        </w:rPr>
        <w:t>7.3.2  实践培训及场地</w:t>
      </w:r>
      <w:bookmarkEnd w:id="503"/>
      <w:bookmarkEnd w:id="504"/>
      <w:bookmarkEnd w:id="505"/>
      <w:bookmarkEnd w:id="506"/>
      <w:bookmarkEnd w:id="507"/>
      <w:bookmarkEnd w:id="508"/>
      <w:bookmarkEnd w:id="509"/>
      <w:bookmarkEnd w:id="510"/>
      <w:bookmarkEnd w:id="511"/>
      <w:bookmarkEnd w:id="512"/>
      <w:bookmarkEnd w:id="513"/>
    </w:p>
    <w:p>
      <w:pPr>
        <w:pStyle w:val="4"/>
        <w:numPr>
          <w:ilvl w:val="255"/>
          <w:numId w:val="0"/>
        </w:numPr>
        <w:spacing w:before="3" w:line="240" w:lineRule="auto"/>
        <w:ind w:firstLine="420" w:firstLineChars="200"/>
        <w:rPr>
          <w:sz w:val="21"/>
          <w:szCs w:val="21"/>
          <w:lang w:val="en-US" w:eastAsia="zh-CN"/>
        </w:rPr>
      </w:pPr>
      <w:r>
        <w:rPr>
          <w:rFonts w:hint="eastAsia"/>
          <w:sz w:val="21"/>
          <w:szCs w:val="21"/>
          <w:lang w:val="en-US" w:eastAsia="zh-CN"/>
        </w:rPr>
        <w:t>应配备应急演练场地、应急操作工具、仿真训练软件平台等设备。</w:t>
      </w:r>
    </w:p>
    <w:p>
      <w:pPr>
        <w:pStyle w:val="40"/>
        <w:keepNext w:val="0"/>
        <w:keepLines w:val="0"/>
        <w:pageBreakBefore w:val="0"/>
        <w:widowControl/>
        <w:numPr>
          <w:ilvl w:val="255"/>
          <w:numId w:val="0"/>
        </w:numPr>
        <w:kinsoku/>
        <w:wordWrap/>
        <w:overflowPunct/>
        <w:topLinePunct w:val="0"/>
        <w:autoSpaceDE/>
        <w:autoSpaceDN/>
        <w:bidi w:val="0"/>
        <w:adjustRightInd/>
        <w:snapToGrid/>
        <w:spacing w:before="157" w:beforeLines="50" w:after="157" w:afterLines="50" w:line="240" w:lineRule="auto"/>
        <w:ind w:left="0" w:hanging="420" w:hangingChars="200"/>
        <w:textAlignment w:val="auto"/>
        <w:outlineLvl w:val="1"/>
        <w:rPr>
          <w:rFonts w:hint="eastAsia" w:ascii="黑体" w:hAnsi="黑体" w:eastAsia="黑体" w:cs="黑体"/>
          <w:sz w:val="21"/>
          <w:szCs w:val="21"/>
          <w:lang w:val="en-US" w:eastAsia="zh-CN"/>
        </w:rPr>
      </w:pPr>
      <w:bookmarkStart w:id="514" w:name="_Toc15797"/>
      <w:bookmarkStart w:id="515" w:name="_Toc23898"/>
      <w:bookmarkStart w:id="516" w:name="_Toc31791"/>
      <w:bookmarkStart w:id="517" w:name="_Toc8691"/>
      <w:bookmarkStart w:id="518" w:name="_Toc30437"/>
      <w:bookmarkStart w:id="519" w:name="_Toc24777"/>
      <w:bookmarkStart w:id="520" w:name="_Toc6344"/>
      <w:bookmarkStart w:id="521" w:name="_Toc15605"/>
      <w:bookmarkStart w:id="522" w:name="_Toc2352"/>
      <w:bookmarkStart w:id="523" w:name="_Toc16925"/>
      <w:bookmarkStart w:id="524" w:name="_Toc32632"/>
      <w:bookmarkStart w:id="525" w:name="_Toc13378"/>
      <w:bookmarkStart w:id="526" w:name="_Toc2940"/>
      <w:bookmarkStart w:id="527" w:name="_Toc29229"/>
      <w:bookmarkStart w:id="528" w:name="_Toc30052"/>
      <w:bookmarkStart w:id="529" w:name="_Toc14909"/>
      <w:bookmarkStart w:id="530" w:name="_Toc18517"/>
      <w:r>
        <w:rPr>
          <w:rFonts w:hint="eastAsia" w:ascii="黑体" w:hAnsi="黑体" w:eastAsia="黑体" w:cs="黑体"/>
          <w:sz w:val="21"/>
          <w:szCs w:val="21"/>
          <w:lang w:val="en-US" w:eastAsia="zh-CN"/>
        </w:rPr>
        <w:t>7.4  管理制度</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pPr>
        <w:pStyle w:val="4"/>
        <w:numPr>
          <w:ilvl w:val="255"/>
          <w:numId w:val="0"/>
        </w:numPr>
        <w:spacing w:before="0" w:line="240" w:lineRule="auto"/>
        <w:ind w:firstLine="420" w:firstLineChars="200"/>
        <w:outlineLvl w:val="9"/>
        <w:rPr>
          <w:rFonts w:ascii="黑体" w:hAnsi="黑体" w:eastAsia="黑体" w:cs="黑体"/>
          <w:sz w:val="21"/>
          <w:szCs w:val="21"/>
          <w:lang w:val="en-US" w:eastAsia="zh-CN"/>
        </w:rPr>
      </w:pPr>
      <w:r>
        <w:rPr>
          <w:rFonts w:hint="eastAsia"/>
          <w:sz w:val="21"/>
          <w:szCs w:val="21"/>
          <w:lang w:val="en-US" w:eastAsia="zh-CN"/>
        </w:rPr>
        <w:t>应制定师资管理、学生管理、培训安全管理等方面的管理制度，并有效实施。</w:t>
      </w:r>
      <w:bookmarkStart w:id="531" w:name="_Toc9100"/>
      <w:bookmarkStart w:id="532" w:name="_Toc19445"/>
      <w:bookmarkStart w:id="533" w:name="_Toc16260"/>
      <w:bookmarkStart w:id="534" w:name="_Toc19613"/>
    </w:p>
    <w:p>
      <w:pPr>
        <w:pStyle w:val="38"/>
        <w:keepNext w:val="0"/>
        <w:keepLines w:val="0"/>
        <w:pageBreakBefore w:val="0"/>
        <w:widowControl/>
        <w:numPr>
          <w:ilvl w:val="1"/>
          <w:numId w:val="0"/>
        </w:numPr>
        <w:kinsoku/>
        <w:wordWrap/>
        <w:overflowPunct/>
        <w:topLinePunct w:val="0"/>
        <w:autoSpaceDE/>
        <w:autoSpaceDN/>
        <w:bidi w:val="0"/>
        <w:adjustRightInd/>
        <w:snapToGrid/>
        <w:spacing w:before="312" w:after="312" w:line="240" w:lineRule="auto"/>
        <w:ind w:leftChars="0"/>
        <w:textAlignment w:val="auto"/>
        <w:outlineLvl w:val="0"/>
        <w:rPr>
          <w:rFonts w:hint="eastAsia" w:ascii="黑体" w:hAnsi="Times New Roman" w:eastAsia="黑体"/>
          <w:bCs w:val="0"/>
          <w:sz w:val="21"/>
          <w:szCs w:val="20"/>
          <w:lang w:val="en-US" w:eastAsia="zh-CN"/>
        </w:rPr>
      </w:pPr>
      <w:bookmarkStart w:id="535" w:name="_Toc10375"/>
      <w:bookmarkStart w:id="536" w:name="_Toc10391"/>
      <w:bookmarkStart w:id="537" w:name="_Toc2719"/>
      <w:bookmarkStart w:id="538" w:name="_Toc12001"/>
      <w:bookmarkStart w:id="539" w:name="_Toc10130"/>
      <w:bookmarkStart w:id="540" w:name="_Toc21782"/>
      <w:bookmarkStart w:id="541" w:name="_Toc18836"/>
      <w:bookmarkStart w:id="542" w:name="_Toc4446"/>
      <w:bookmarkStart w:id="543" w:name="_Toc5919"/>
      <w:bookmarkStart w:id="544" w:name="_Toc21102"/>
      <w:bookmarkStart w:id="545" w:name="_Toc28282"/>
      <w:bookmarkStart w:id="546" w:name="_Toc22043"/>
      <w:bookmarkStart w:id="547" w:name="_Toc27642"/>
      <w:bookmarkStart w:id="548" w:name="_Toc12146"/>
      <w:bookmarkStart w:id="549" w:name="_Toc6742"/>
      <w:bookmarkStart w:id="550" w:name="_Toc9159"/>
      <w:bookmarkStart w:id="551" w:name="_Toc1473"/>
      <w:bookmarkStart w:id="552" w:name="_Toc28494"/>
      <w:r>
        <w:rPr>
          <w:rFonts w:hint="eastAsia" w:ascii="黑体" w:hAnsi="Times New Roman" w:eastAsia="黑体"/>
          <w:bCs w:val="0"/>
          <w:sz w:val="21"/>
          <w:szCs w:val="20"/>
          <w:lang w:val="en-US" w:eastAsia="zh-CN"/>
        </w:rPr>
        <w:t>8  培训教学</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Start w:id="553" w:name="_Toc361"/>
      <w:bookmarkStart w:id="554" w:name="_Toc3205"/>
      <w:bookmarkStart w:id="555" w:name="_Toc27317"/>
    </w:p>
    <w:p>
      <w:pPr>
        <w:pStyle w:val="40"/>
        <w:keepNext w:val="0"/>
        <w:keepLines w:val="0"/>
        <w:pageBreakBefore w:val="0"/>
        <w:widowControl/>
        <w:numPr>
          <w:ilvl w:val="255"/>
          <w:numId w:val="0"/>
        </w:numPr>
        <w:kinsoku/>
        <w:wordWrap/>
        <w:overflowPunct/>
        <w:topLinePunct w:val="0"/>
        <w:autoSpaceDE/>
        <w:autoSpaceDN/>
        <w:bidi w:val="0"/>
        <w:adjustRightInd/>
        <w:snapToGrid/>
        <w:spacing w:before="157" w:beforeLines="50" w:after="157" w:afterLines="50" w:line="240" w:lineRule="auto"/>
        <w:ind w:left="0" w:hanging="420" w:hangingChars="200"/>
        <w:textAlignment w:val="auto"/>
        <w:outlineLvl w:val="1"/>
        <w:rPr>
          <w:rFonts w:hint="eastAsia" w:ascii="黑体" w:hAnsi="黑体" w:eastAsia="黑体" w:cs="黑体"/>
          <w:sz w:val="21"/>
          <w:szCs w:val="21"/>
          <w:lang w:val="en-US" w:eastAsia="zh-CN"/>
        </w:rPr>
      </w:pPr>
      <w:bookmarkStart w:id="556" w:name="_Toc11449"/>
      <w:bookmarkStart w:id="557" w:name="_Toc26306"/>
      <w:bookmarkStart w:id="558" w:name="_Toc14230"/>
      <w:bookmarkStart w:id="559" w:name="_Toc5874"/>
      <w:bookmarkStart w:id="560" w:name="_Toc7381"/>
      <w:bookmarkStart w:id="561" w:name="_Toc15751"/>
      <w:bookmarkStart w:id="562" w:name="_Toc2923"/>
      <w:bookmarkStart w:id="563" w:name="_Toc16175"/>
      <w:bookmarkStart w:id="564" w:name="_Toc8262"/>
      <w:bookmarkStart w:id="565" w:name="_Toc17793"/>
      <w:bookmarkStart w:id="566" w:name="_Toc31380"/>
      <w:bookmarkStart w:id="567" w:name="_Toc21692"/>
      <w:bookmarkStart w:id="568" w:name="_Toc2228"/>
      <w:bookmarkStart w:id="569" w:name="_Toc4855"/>
      <w:r>
        <w:rPr>
          <w:rFonts w:hint="eastAsia" w:ascii="黑体" w:hAnsi="黑体" w:eastAsia="黑体" w:cs="黑体"/>
          <w:sz w:val="21"/>
          <w:szCs w:val="21"/>
          <w:lang w:val="en-US" w:eastAsia="zh-CN"/>
        </w:rPr>
        <w:t>8.1  培训内容</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pPr>
        <w:autoSpaceDE/>
        <w:autoSpaceDN/>
        <w:spacing w:beforeLines="50" w:afterLines="50" w:line="240" w:lineRule="auto"/>
        <w:jc w:val="both"/>
        <w:outlineLvl w:val="9"/>
        <w:rPr>
          <w:rFonts w:hint="eastAsia" w:ascii="黑体" w:hAnsi="黑体" w:eastAsia="黑体"/>
          <w:bCs/>
          <w:sz w:val="21"/>
          <w:szCs w:val="21"/>
          <w:lang w:val="en-US" w:eastAsia="zh-CN"/>
        </w:rPr>
      </w:pPr>
      <w:bookmarkStart w:id="570" w:name="_Toc2852"/>
      <w:bookmarkStart w:id="571" w:name="_Toc3364"/>
      <w:bookmarkStart w:id="572" w:name="_Toc28042"/>
      <w:bookmarkStart w:id="573" w:name="_Toc7374"/>
      <w:bookmarkStart w:id="574" w:name="_Toc28511"/>
      <w:bookmarkStart w:id="575" w:name="_Toc25315"/>
      <w:bookmarkStart w:id="576" w:name="_Toc27145"/>
      <w:bookmarkStart w:id="577" w:name="_Toc8045"/>
      <w:bookmarkStart w:id="578" w:name="_Toc15070"/>
      <w:bookmarkStart w:id="579" w:name="_Toc25848"/>
      <w:bookmarkStart w:id="580" w:name="_Toc11802"/>
      <w:r>
        <w:rPr>
          <w:rFonts w:hint="eastAsia" w:ascii="黑体" w:hAnsi="黑体" w:eastAsia="黑体"/>
          <w:bCs/>
          <w:sz w:val="21"/>
          <w:szCs w:val="21"/>
          <w:lang w:val="en-US" w:eastAsia="zh-CN"/>
        </w:rPr>
        <w:t>8.1.1  卫生应急管理相关概念和基本理论</w:t>
      </w:r>
      <w:bookmarkEnd w:id="570"/>
      <w:bookmarkEnd w:id="571"/>
      <w:bookmarkEnd w:id="572"/>
      <w:bookmarkEnd w:id="573"/>
      <w:bookmarkEnd w:id="574"/>
      <w:bookmarkEnd w:id="575"/>
      <w:bookmarkEnd w:id="576"/>
      <w:bookmarkEnd w:id="577"/>
      <w:bookmarkEnd w:id="578"/>
      <w:bookmarkEnd w:id="579"/>
      <w:bookmarkEnd w:id="580"/>
    </w:p>
    <w:p>
      <w:pPr>
        <w:pStyle w:val="4"/>
        <w:numPr>
          <w:ilvl w:val="255"/>
          <w:numId w:val="0"/>
        </w:numPr>
        <w:spacing w:line="240" w:lineRule="auto"/>
        <w:ind w:firstLine="420" w:firstLineChars="200"/>
        <w:rPr>
          <w:sz w:val="21"/>
          <w:szCs w:val="21"/>
          <w:lang w:val="en-US" w:eastAsia="zh-CN"/>
        </w:rPr>
      </w:pPr>
      <w:r>
        <w:rPr>
          <w:rFonts w:hint="eastAsia"/>
          <w:sz w:val="21"/>
          <w:szCs w:val="21"/>
          <w:lang w:val="en-US" w:eastAsia="zh-CN"/>
        </w:rPr>
        <w:t>主要包括突发事件、突发公共卫生事件、卫生应急、卫生应急管理等相关概念；卫生应急体制、机制、应急预案等相关内容；国内外应急管理发展趋势、应急体系建设情况；风险管理的在卫生应急管理中的实际应用；卫生应急培训、演练的概念。</w:t>
      </w:r>
    </w:p>
    <w:p>
      <w:pPr>
        <w:pStyle w:val="4"/>
        <w:numPr>
          <w:ilvl w:val="255"/>
          <w:numId w:val="0"/>
        </w:numPr>
        <w:spacing w:line="240" w:lineRule="auto"/>
        <w:ind w:firstLine="420" w:firstLineChars="200"/>
        <w:rPr>
          <w:sz w:val="21"/>
          <w:szCs w:val="21"/>
          <w:lang w:val="en-US" w:eastAsia="zh-CN"/>
        </w:rPr>
      </w:pPr>
      <w:r>
        <w:rPr>
          <w:rFonts w:hint="eastAsia"/>
          <w:sz w:val="21"/>
          <w:szCs w:val="21"/>
          <w:lang w:val="en-US" w:eastAsia="zh-CN"/>
        </w:rPr>
        <w:t>根据《全国卫生应急工作培训大纲（</w:t>
      </w:r>
      <w:r>
        <w:rPr>
          <w:rFonts w:hint="default" w:ascii="Times New Roman" w:hAnsi="Times New Roman" w:cs="Times New Roman"/>
          <w:sz w:val="21"/>
          <w:szCs w:val="21"/>
          <w:lang w:val="en-US" w:eastAsia="zh-CN"/>
        </w:rPr>
        <w:t>2011-2015</w:t>
      </w:r>
      <w:r>
        <w:rPr>
          <w:rFonts w:hint="eastAsia"/>
          <w:sz w:val="21"/>
          <w:szCs w:val="21"/>
          <w:lang w:val="en-US" w:eastAsia="zh-CN"/>
        </w:rPr>
        <w:t>年）》的相关内容，建议该部分学时为</w:t>
      </w:r>
      <w:r>
        <w:rPr>
          <w:rFonts w:hint="default" w:ascii="Times New Roman" w:hAnsi="Times New Roman" w:cs="Times New Roman"/>
          <w:sz w:val="21"/>
          <w:szCs w:val="21"/>
          <w:lang w:val="en-US" w:eastAsia="zh-CN"/>
        </w:rPr>
        <w:t>25</w:t>
      </w:r>
      <w:r>
        <w:rPr>
          <w:rFonts w:hint="eastAsia"/>
          <w:sz w:val="21"/>
          <w:szCs w:val="21"/>
          <w:lang w:val="en-US" w:eastAsia="zh-CN"/>
        </w:rPr>
        <w:t>学时。</w:t>
      </w:r>
    </w:p>
    <w:p>
      <w:pPr>
        <w:autoSpaceDE/>
        <w:autoSpaceDN/>
        <w:spacing w:beforeLines="50" w:afterLines="50" w:line="240" w:lineRule="auto"/>
        <w:jc w:val="both"/>
        <w:outlineLvl w:val="9"/>
        <w:rPr>
          <w:rFonts w:hint="eastAsia" w:ascii="黑体" w:hAnsi="黑体" w:eastAsia="黑体"/>
          <w:bCs/>
          <w:sz w:val="21"/>
          <w:szCs w:val="21"/>
          <w:lang w:val="en-US" w:eastAsia="zh-CN"/>
        </w:rPr>
      </w:pPr>
      <w:r>
        <w:rPr>
          <w:rFonts w:hint="eastAsia" w:ascii="黑体" w:hAnsi="黑体" w:eastAsia="黑体"/>
          <w:bCs/>
          <w:sz w:val="21"/>
          <w:szCs w:val="21"/>
          <w:lang w:val="en-US" w:eastAsia="zh-CN"/>
        </w:rPr>
        <w:t>8.1.1.1  突发事件的特征、分类与分级</w:t>
      </w:r>
    </w:p>
    <w:p>
      <w:pPr>
        <w:pStyle w:val="4"/>
        <w:numPr>
          <w:ilvl w:val="0"/>
          <w:numId w:val="3"/>
        </w:numPr>
        <w:autoSpaceDE/>
        <w:autoSpaceDN/>
        <w:spacing w:line="240" w:lineRule="auto"/>
        <w:ind w:left="0" w:firstLine="420" w:firstLineChars="200"/>
        <w:rPr>
          <w:sz w:val="21"/>
          <w:szCs w:val="21"/>
          <w:lang w:val="en-US" w:eastAsia="zh-CN"/>
        </w:rPr>
      </w:pPr>
      <w:r>
        <w:rPr>
          <w:rFonts w:hint="eastAsia"/>
          <w:sz w:val="21"/>
          <w:szCs w:val="21"/>
          <w:lang w:val="en-US" w:eastAsia="zh-CN"/>
        </w:rPr>
        <w:t xml:space="preserve">  突发事件的特征</w:t>
      </w:r>
    </w:p>
    <w:p>
      <w:pPr>
        <w:pStyle w:val="4"/>
        <w:numPr>
          <w:ilvl w:val="255"/>
          <w:numId w:val="0"/>
        </w:numPr>
        <w:autoSpaceDE/>
        <w:autoSpaceDN/>
        <w:spacing w:line="240" w:lineRule="auto"/>
        <w:ind w:firstLine="420" w:firstLineChars="200"/>
        <w:rPr>
          <w:sz w:val="21"/>
          <w:szCs w:val="21"/>
          <w:lang w:val="en-US" w:eastAsia="zh-CN"/>
        </w:rPr>
      </w:pPr>
      <w:r>
        <w:rPr>
          <w:rFonts w:hint="eastAsia"/>
          <w:sz w:val="21"/>
          <w:szCs w:val="21"/>
          <w:lang w:val="en-US" w:eastAsia="zh-CN"/>
        </w:rPr>
        <w:t>突然性、危害性、复杂性。</w:t>
      </w:r>
    </w:p>
    <w:p>
      <w:pPr>
        <w:pStyle w:val="4"/>
        <w:numPr>
          <w:ilvl w:val="0"/>
          <w:numId w:val="3"/>
        </w:numPr>
        <w:autoSpaceDE/>
        <w:autoSpaceDN/>
        <w:spacing w:line="240" w:lineRule="auto"/>
        <w:ind w:left="0" w:firstLine="420" w:firstLineChars="200"/>
        <w:rPr>
          <w:sz w:val="21"/>
          <w:szCs w:val="21"/>
          <w:lang w:val="en-US" w:eastAsia="zh-CN"/>
        </w:rPr>
      </w:pPr>
      <w:r>
        <w:rPr>
          <w:rFonts w:hint="eastAsia"/>
          <w:sz w:val="21"/>
          <w:szCs w:val="21"/>
          <w:lang w:val="en-US" w:eastAsia="zh-CN"/>
        </w:rPr>
        <w:t xml:space="preserve">  突发事件的分类</w:t>
      </w:r>
    </w:p>
    <w:p>
      <w:pPr>
        <w:pStyle w:val="4"/>
        <w:numPr>
          <w:ilvl w:val="255"/>
          <w:numId w:val="0"/>
        </w:numPr>
        <w:autoSpaceDE/>
        <w:autoSpaceDN/>
        <w:spacing w:line="240" w:lineRule="auto"/>
        <w:ind w:firstLine="420" w:firstLineChars="200"/>
        <w:rPr>
          <w:sz w:val="21"/>
          <w:szCs w:val="21"/>
          <w:lang w:val="en-US" w:eastAsia="zh-CN"/>
        </w:rPr>
      </w:pPr>
      <w:r>
        <w:rPr>
          <w:rFonts w:hint="eastAsia"/>
          <w:sz w:val="21"/>
          <w:szCs w:val="21"/>
          <w:lang w:val="en-US" w:eastAsia="zh-CN"/>
        </w:rPr>
        <w:t>自然灾害、事故灾难、公共卫生事件、社会安全事件。</w:t>
      </w:r>
    </w:p>
    <w:p>
      <w:pPr>
        <w:pStyle w:val="4"/>
        <w:numPr>
          <w:ilvl w:val="0"/>
          <w:numId w:val="3"/>
        </w:numPr>
        <w:autoSpaceDE/>
        <w:autoSpaceDN/>
        <w:spacing w:line="240" w:lineRule="auto"/>
        <w:ind w:left="0" w:firstLine="420" w:firstLineChars="200"/>
        <w:rPr>
          <w:sz w:val="21"/>
          <w:szCs w:val="21"/>
          <w:lang w:val="en-US" w:eastAsia="zh-CN"/>
        </w:rPr>
      </w:pPr>
      <w:r>
        <w:rPr>
          <w:rFonts w:hint="eastAsia"/>
          <w:sz w:val="21"/>
          <w:szCs w:val="21"/>
          <w:lang w:val="en-US" w:eastAsia="zh-CN"/>
        </w:rPr>
        <w:t xml:space="preserve">  突发事件的分级</w:t>
      </w:r>
    </w:p>
    <w:p>
      <w:pPr>
        <w:pStyle w:val="4"/>
        <w:numPr>
          <w:ilvl w:val="255"/>
          <w:numId w:val="0"/>
        </w:numPr>
        <w:autoSpaceDE/>
        <w:autoSpaceDN/>
        <w:spacing w:line="240" w:lineRule="auto"/>
        <w:ind w:firstLine="420" w:firstLineChars="200"/>
        <w:rPr>
          <w:sz w:val="21"/>
          <w:szCs w:val="21"/>
          <w:lang w:val="en-US" w:eastAsia="zh-CN"/>
        </w:rPr>
      </w:pPr>
      <w:r>
        <w:rPr>
          <w:rFonts w:hint="eastAsia"/>
          <w:sz w:val="21"/>
          <w:szCs w:val="21"/>
          <w:lang w:val="en-US" w:eastAsia="zh-CN"/>
        </w:rPr>
        <w:t>《突发事件应对法》中将突发事件分为特别严重（Ⅰ级）、严重（Ⅱ级）、较严重（Ⅲ级）和一般严重（Ⅳ级）四级，依次用红色、橙色、黄色和蓝色进行预警和分级管理。</w:t>
      </w:r>
    </w:p>
    <w:p>
      <w:pPr>
        <w:autoSpaceDE/>
        <w:autoSpaceDN/>
        <w:spacing w:beforeLines="50" w:afterLines="50" w:line="240" w:lineRule="auto"/>
        <w:jc w:val="both"/>
        <w:outlineLvl w:val="9"/>
        <w:rPr>
          <w:rFonts w:hint="eastAsia" w:ascii="黑体" w:hAnsi="黑体" w:eastAsia="黑体"/>
          <w:bCs/>
          <w:sz w:val="21"/>
          <w:szCs w:val="21"/>
          <w:lang w:val="en-US" w:eastAsia="zh-CN"/>
        </w:rPr>
      </w:pPr>
      <w:bookmarkStart w:id="581" w:name="_Toc19903"/>
      <w:bookmarkStart w:id="582" w:name="_Toc23015"/>
      <w:bookmarkStart w:id="583" w:name="_Toc16104"/>
      <w:bookmarkStart w:id="584" w:name="_Toc28674"/>
      <w:bookmarkStart w:id="585" w:name="_Toc642"/>
      <w:bookmarkStart w:id="586" w:name="_Toc10180"/>
      <w:bookmarkStart w:id="587" w:name="_Toc30584"/>
      <w:bookmarkStart w:id="588" w:name="_Toc1296"/>
      <w:bookmarkStart w:id="589" w:name="_Toc15933"/>
      <w:bookmarkStart w:id="590" w:name="_Toc922"/>
      <w:bookmarkStart w:id="591" w:name="_Toc26626"/>
      <w:r>
        <w:rPr>
          <w:rFonts w:hint="eastAsia" w:ascii="黑体" w:hAnsi="黑体" w:eastAsia="黑体"/>
          <w:bCs/>
          <w:sz w:val="21"/>
          <w:szCs w:val="21"/>
          <w:lang w:val="en-US" w:eastAsia="zh-CN"/>
        </w:rPr>
        <w:t>8.1.2  卫生应急管理方法与技能</w:t>
      </w:r>
      <w:bookmarkEnd w:id="581"/>
      <w:bookmarkEnd w:id="582"/>
      <w:bookmarkEnd w:id="583"/>
      <w:bookmarkEnd w:id="584"/>
      <w:bookmarkEnd w:id="585"/>
      <w:bookmarkEnd w:id="586"/>
      <w:bookmarkEnd w:id="587"/>
      <w:bookmarkEnd w:id="588"/>
      <w:bookmarkEnd w:id="589"/>
      <w:bookmarkEnd w:id="590"/>
      <w:bookmarkEnd w:id="591"/>
    </w:p>
    <w:p>
      <w:pPr>
        <w:pStyle w:val="4"/>
        <w:numPr>
          <w:ilvl w:val="255"/>
          <w:numId w:val="0"/>
        </w:numPr>
        <w:spacing w:line="240" w:lineRule="auto"/>
        <w:ind w:firstLine="420" w:firstLineChars="200"/>
        <w:rPr>
          <w:sz w:val="21"/>
          <w:szCs w:val="21"/>
          <w:lang w:val="en-US" w:eastAsia="zh-CN"/>
        </w:rPr>
      </w:pPr>
      <w:r>
        <w:rPr>
          <w:rFonts w:hint="eastAsia"/>
          <w:sz w:val="21"/>
          <w:szCs w:val="21"/>
          <w:lang w:val="en-US" w:eastAsia="zh-CN"/>
        </w:rPr>
        <w:t>主要包括卫生应急培训、演练；应急队伍建设、应急物资储备；卫生应急风险沟通、公众心理特点与干预策略；信息报告的综合运用；突发事件现场紧急医疗救治；制定合适的应急预案、技术方案；卫生应急科研能力培训等。</w:t>
      </w:r>
    </w:p>
    <w:p>
      <w:pPr>
        <w:pStyle w:val="4"/>
        <w:numPr>
          <w:ilvl w:val="255"/>
          <w:numId w:val="0"/>
        </w:numPr>
        <w:spacing w:line="240" w:lineRule="auto"/>
        <w:ind w:firstLine="420" w:firstLineChars="200"/>
        <w:rPr>
          <w:sz w:val="21"/>
          <w:szCs w:val="21"/>
          <w:lang w:val="en-US" w:eastAsia="zh-CN"/>
        </w:rPr>
      </w:pPr>
      <w:r>
        <w:rPr>
          <w:sz w:val="21"/>
          <w:szCs w:val="21"/>
          <w:lang w:val="en-US" w:eastAsia="zh-CN"/>
        </w:rPr>
        <w:t>根据《全国卫生应急工作培训大纲（</w:t>
      </w:r>
      <w:r>
        <w:rPr>
          <w:rFonts w:hint="default" w:ascii="Times New Roman" w:hAnsi="Times New Roman" w:cs="Times New Roman"/>
          <w:sz w:val="21"/>
          <w:szCs w:val="21"/>
          <w:lang w:val="en-US" w:eastAsia="zh-CN"/>
        </w:rPr>
        <w:t>2011</w:t>
      </w:r>
      <w:r>
        <w:rPr>
          <w:sz w:val="21"/>
          <w:szCs w:val="21"/>
          <w:lang w:val="en-US" w:eastAsia="zh-CN"/>
        </w:rPr>
        <w:t>-</w:t>
      </w:r>
      <w:r>
        <w:rPr>
          <w:rFonts w:hint="default" w:ascii="Times New Roman" w:hAnsi="Times New Roman" w:cs="Times New Roman"/>
          <w:sz w:val="21"/>
          <w:szCs w:val="21"/>
          <w:lang w:val="en-US" w:eastAsia="zh-CN"/>
        </w:rPr>
        <w:t>2015</w:t>
      </w:r>
      <w:r>
        <w:rPr>
          <w:sz w:val="21"/>
          <w:szCs w:val="21"/>
          <w:lang w:val="en-US" w:eastAsia="zh-CN"/>
        </w:rPr>
        <w:t>年）》的相关内容，建议该部分学时为</w:t>
      </w:r>
      <w:r>
        <w:rPr>
          <w:rFonts w:hint="default" w:ascii="Times New Roman" w:hAnsi="Times New Roman" w:cs="Times New Roman"/>
          <w:sz w:val="21"/>
          <w:szCs w:val="21"/>
          <w:lang w:val="en-US" w:eastAsia="zh-CN"/>
        </w:rPr>
        <w:t>15</w:t>
      </w:r>
      <w:r>
        <w:rPr>
          <w:sz w:val="21"/>
          <w:szCs w:val="21"/>
          <w:lang w:val="en-US" w:eastAsia="zh-CN"/>
        </w:rPr>
        <w:t>学时。</w:t>
      </w:r>
    </w:p>
    <w:p>
      <w:pPr>
        <w:autoSpaceDE/>
        <w:autoSpaceDN/>
        <w:spacing w:beforeLines="50" w:afterLines="50" w:line="240" w:lineRule="auto"/>
        <w:jc w:val="both"/>
        <w:outlineLvl w:val="9"/>
        <w:rPr>
          <w:rFonts w:hint="eastAsia" w:ascii="黑体" w:hAnsi="黑体" w:eastAsia="黑体"/>
          <w:bCs/>
          <w:sz w:val="21"/>
          <w:szCs w:val="21"/>
          <w:lang w:val="en-US" w:eastAsia="zh-CN"/>
        </w:rPr>
      </w:pPr>
      <w:bookmarkStart w:id="592" w:name="_Toc7655"/>
      <w:bookmarkStart w:id="593" w:name="_Toc31971"/>
      <w:bookmarkStart w:id="594" w:name="_Toc21953"/>
      <w:bookmarkStart w:id="595" w:name="_Toc25026"/>
      <w:bookmarkStart w:id="596" w:name="_Toc3762"/>
      <w:bookmarkStart w:id="597" w:name="_Toc15423"/>
      <w:bookmarkStart w:id="598" w:name="_Toc8449"/>
      <w:bookmarkStart w:id="599" w:name="_Toc1742"/>
      <w:bookmarkStart w:id="600" w:name="_Toc22448"/>
      <w:bookmarkStart w:id="601" w:name="_Toc3625"/>
      <w:bookmarkStart w:id="602" w:name="_Toc11963"/>
      <w:r>
        <w:rPr>
          <w:rFonts w:hint="eastAsia" w:ascii="黑体" w:hAnsi="黑体" w:eastAsia="黑体"/>
          <w:bCs/>
          <w:sz w:val="21"/>
          <w:szCs w:val="21"/>
          <w:lang w:val="en-US" w:eastAsia="zh-CN"/>
        </w:rPr>
        <w:t>8.1.3  各类突发事件的卫生应急处置</w:t>
      </w:r>
      <w:bookmarkEnd w:id="592"/>
      <w:bookmarkEnd w:id="593"/>
      <w:bookmarkEnd w:id="594"/>
      <w:bookmarkEnd w:id="595"/>
      <w:bookmarkEnd w:id="596"/>
      <w:bookmarkEnd w:id="597"/>
      <w:bookmarkEnd w:id="598"/>
      <w:bookmarkEnd w:id="599"/>
      <w:bookmarkEnd w:id="600"/>
      <w:bookmarkEnd w:id="601"/>
      <w:bookmarkEnd w:id="602"/>
    </w:p>
    <w:p>
      <w:pPr>
        <w:autoSpaceDE/>
        <w:autoSpaceDN/>
        <w:spacing w:beforeLines="50" w:afterLines="50" w:line="240" w:lineRule="auto"/>
        <w:jc w:val="both"/>
        <w:outlineLvl w:val="9"/>
        <w:rPr>
          <w:rFonts w:hint="eastAsia" w:ascii="黑体" w:hAnsi="黑体" w:eastAsia="黑体"/>
          <w:bCs/>
          <w:sz w:val="21"/>
          <w:szCs w:val="21"/>
          <w:lang w:val="en-US" w:eastAsia="zh-CN"/>
        </w:rPr>
      </w:pPr>
      <w:r>
        <w:rPr>
          <w:rFonts w:hint="eastAsia" w:ascii="黑体" w:hAnsi="黑体" w:eastAsia="黑体"/>
          <w:bCs/>
          <w:sz w:val="21"/>
          <w:szCs w:val="21"/>
          <w:lang w:val="en-US" w:eastAsia="zh-CN"/>
        </w:rPr>
        <w:t>8.1.3.1  事件分类</w:t>
      </w:r>
    </w:p>
    <w:p>
      <w:pPr>
        <w:pStyle w:val="4"/>
        <w:numPr>
          <w:ilvl w:val="255"/>
          <w:numId w:val="0"/>
        </w:numPr>
        <w:spacing w:line="240" w:lineRule="auto"/>
        <w:ind w:firstLine="420" w:firstLineChars="200"/>
        <w:rPr>
          <w:sz w:val="21"/>
          <w:szCs w:val="21"/>
          <w:lang w:val="en-US" w:eastAsia="zh-CN"/>
        </w:rPr>
      </w:pPr>
      <w:r>
        <w:rPr>
          <w:rFonts w:hint="eastAsia"/>
          <w:sz w:val="21"/>
          <w:szCs w:val="21"/>
          <w:lang w:val="en-US" w:eastAsia="zh-CN"/>
        </w:rPr>
        <w:t>包括突发急性传染病疫情、群体性不明原因疾病、突发中毒事件、核和辐射事故、重大自然灾害、事故灾难、社会安全事件及其他严重影响公众健康事件的概念、特点和防控方法。</w:t>
      </w:r>
    </w:p>
    <w:p>
      <w:pPr>
        <w:autoSpaceDE/>
        <w:autoSpaceDN/>
        <w:spacing w:beforeLines="50" w:afterLines="50" w:line="240" w:lineRule="auto"/>
        <w:jc w:val="both"/>
        <w:outlineLvl w:val="9"/>
        <w:rPr>
          <w:rFonts w:hint="eastAsia" w:ascii="黑体" w:hAnsi="黑体" w:eastAsia="黑体"/>
          <w:bCs/>
          <w:sz w:val="21"/>
          <w:szCs w:val="21"/>
          <w:lang w:val="en-US" w:eastAsia="zh-CN"/>
        </w:rPr>
      </w:pPr>
      <w:r>
        <w:rPr>
          <w:rFonts w:hint="eastAsia" w:ascii="黑体" w:hAnsi="黑体" w:eastAsia="黑体"/>
          <w:bCs/>
          <w:sz w:val="21"/>
          <w:szCs w:val="21"/>
          <w:lang w:val="en-US" w:eastAsia="zh-CN"/>
        </w:rPr>
        <w:t>8.1.3.2  研究对象</w:t>
      </w:r>
    </w:p>
    <w:p>
      <w:pPr>
        <w:pStyle w:val="4"/>
        <w:numPr>
          <w:ilvl w:val="255"/>
          <w:numId w:val="0"/>
        </w:numPr>
        <w:spacing w:line="240" w:lineRule="auto"/>
        <w:ind w:firstLine="420" w:firstLineChars="200"/>
        <w:rPr>
          <w:sz w:val="21"/>
          <w:szCs w:val="21"/>
          <w:lang w:val="en-US" w:eastAsia="zh-CN"/>
        </w:rPr>
      </w:pPr>
      <w:r>
        <w:rPr>
          <w:rFonts w:hint="eastAsia"/>
          <w:sz w:val="21"/>
          <w:szCs w:val="21"/>
          <w:lang w:val="en-US" w:eastAsia="zh-CN"/>
        </w:rPr>
        <w:t>主要面向特殊人群和特殊场所，研究其卫生应急特点与策略。特殊人群是指聚集性较大的学生、农村进城务工人员、医务人员等；特殊场所是指学生所在的学校、医务人员以及患者较多的医院等场所）。</w:t>
      </w:r>
    </w:p>
    <w:p>
      <w:pPr>
        <w:pStyle w:val="4"/>
        <w:numPr>
          <w:ilvl w:val="255"/>
          <w:numId w:val="0"/>
        </w:numPr>
        <w:spacing w:line="240" w:lineRule="auto"/>
        <w:ind w:firstLine="420" w:firstLineChars="200"/>
        <w:rPr>
          <w:sz w:val="21"/>
          <w:szCs w:val="21"/>
          <w:lang w:val="en-US" w:eastAsia="zh-CN"/>
        </w:rPr>
      </w:pPr>
      <w:r>
        <w:rPr>
          <w:rFonts w:hint="eastAsia"/>
          <w:sz w:val="21"/>
          <w:szCs w:val="21"/>
          <w:lang w:val="en-US" w:eastAsia="zh-CN"/>
        </w:rPr>
        <w:t>根据《全国卫生应急工作培训大纲（</w:t>
      </w:r>
      <w:r>
        <w:rPr>
          <w:rFonts w:hint="default" w:ascii="Times New Roman" w:hAnsi="Times New Roman" w:cs="Times New Roman"/>
          <w:sz w:val="21"/>
          <w:szCs w:val="21"/>
          <w:lang w:val="en-US" w:eastAsia="zh-CN"/>
        </w:rPr>
        <w:t>2011</w:t>
      </w:r>
      <w:r>
        <w:rPr>
          <w:rFonts w:hint="eastAsia"/>
          <w:sz w:val="21"/>
          <w:szCs w:val="21"/>
          <w:lang w:val="en-US" w:eastAsia="zh-CN"/>
        </w:rPr>
        <w:t>-</w:t>
      </w:r>
      <w:r>
        <w:rPr>
          <w:rFonts w:hint="default" w:ascii="Times New Roman" w:hAnsi="Times New Roman" w:cs="Times New Roman"/>
          <w:sz w:val="21"/>
          <w:szCs w:val="21"/>
          <w:lang w:val="en-US" w:eastAsia="zh-CN"/>
        </w:rPr>
        <w:t>2015</w:t>
      </w:r>
      <w:r>
        <w:rPr>
          <w:rFonts w:hint="eastAsia"/>
          <w:sz w:val="21"/>
          <w:szCs w:val="21"/>
          <w:lang w:val="en-US" w:eastAsia="zh-CN"/>
        </w:rPr>
        <w:t>年）》的相关内容，建议该部分学时为</w:t>
      </w:r>
      <w:r>
        <w:rPr>
          <w:rFonts w:hint="default" w:ascii="Times New Roman" w:hAnsi="Times New Roman" w:cs="Times New Roman"/>
          <w:sz w:val="21"/>
          <w:szCs w:val="21"/>
          <w:lang w:val="en-US" w:eastAsia="zh-CN"/>
        </w:rPr>
        <w:t>20</w:t>
      </w:r>
      <w:r>
        <w:rPr>
          <w:rFonts w:hint="eastAsia"/>
          <w:sz w:val="21"/>
          <w:szCs w:val="21"/>
          <w:lang w:val="en-US" w:eastAsia="zh-CN"/>
        </w:rPr>
        <w:t>学时。</w:t>
      </w:r>
    </w:p>
    <w:p>
      <w:pPr>
        <w:pStyle w:val="40"/>
        <w:keepNext w:val="0"/>
        <w:keepLines w:val="0"/>
        <w:pageBreakBefore w:val="0"/>
        <w:widowControl/>
        <w:numPr>
          <w:ilvl w:val="255"/>
          <w:numId w:val="0"/>
        </w:numPr>
        <w:kinsoku/>
        <w:wordWrap/>
        <w:overflowPunct/>
        <w:topLinePunct w:val="0"/>
        <w:autoSpaceDE/>
        <w:autoSpaceDN/>
        <w:bidi w:val="0"/>
        <w:adjustRightInd/>
        <w:snapToGrid/>
        <w:spacing w:before="157" w:beforeLines="50" w:after="157" w:afterLines="50" w:line="240" w:lineRule="auto"/>
        <w:ind w:left="0" w:hanging="420" w:hangingChars="200"/>
        <w:textAlignment w:val="auto"/>
        <w:outlineLvl w:val="1"/>
        <w:rPr>
          <w:rFonts w:hint="eastAsia" w:ascii="黑体" w:hAnsi="黑体" w:eastAsia="黑体" w:cs="黑体"/>
          <w:sz w:val="21"/>
          <w:szCs w:val="21"/>
          <w:lang w:val="en-US" w:eastAsia="zh-CN"/>
        </w:rPr>
      </w:pPr>
      <w:bookmarkStart w:id="603" w:name="_Toc6898"/>
      <w:bookmarkStart w:id="604" w:name="_Toc16799"/>
      <w:bookmarkStart w:id="605" w:name="_Toc1467"/>
      <w:bookmarkStart w:id="606" w:name="_Toc22797"/>
      <w:bookmarkStart w:id="607" w:name="_Toc19668"/>
      <w:bookmarkStart w:id="608" w:name="_Toc5411"/>
      <w:bookmarkStart w:id="609" w:name="_Toc23758"/>
      <w:bookmarkStart w:id="610" w:name="_Toc24322"/>
      <w:bookmarkStart w:id="611" w:name="_Toc16299"/>
      <w:bookmarkStart w:id="612" w:name="_Toc18835"/>
      <w:bookmarkStart w:id="613" w:name="_Toc20241"/>
      <w:bookmarkStart w:id="614" w:name="_Toc27793"/>
      <w:bookmarkStart w:id="615" w:name="_Toc21855"/>
      <w:bookmarkStart w:id="616" w:name="_Toc25622"/>
      <w:bookmarkStart w:id="617" w:name="_Toc27128"/>
      <w:bookmarkStart w:id="618" w:name="_Toc2714"/>
      <w:bookmarkStart w:id="619" w:name="_Toc3789"/>
      <w:r>
        <w:rPr>
          <w:rFonts w:hint="eastAsia" w:ascii="黑体" w:hAnsi="黑体" w:eastAsia="黑体" w:cs="黑体"/>
          <w:sz w:val="21"/>
          <w:szCs w:val="21"/>
          <w:lang w:val="en-US" w:eastAsia="zh-CN"/>
        </w:rPr>
        <w:t>8.2  培训方法</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pPr>
        <w:autoSpaceDE/>
        <w:autoSpaceDN/>
        <w:spacing w:beforeLines="50" w:afterLines="50" w:line="240" w:lineRule="auto"/>
        <w:jc w:val="both"/>
        <w:outlineLvl w:val="9"/>
        <w:rPr>
          <w:rFonts w:hint="eastAsia" w:ascii="黑体" w:hAnsi="黑体" w:eastAsia="黑体"/>
          <w:bCs/>
          <w:sz w:val="21"/>
          <w:szCs w:val="21"/>
          <w:lang w:val="en-US" w:eastAsia="zh-CN"/>
        </w:rPr>
      </w:pPr>
      <w:bookmarkStart w:id="620" w:name="_Toc7461"/>
      <w:bookmarkStart w:id="621" w:name="_Toc25662"/>
      <w:bookmarkStart w:id="622" w:name="_Toc14262"/>
      <w:bookmarkStart w:id="623" w:name="_Toc18629"/>
      <w:bookmarkStart w:id="624" w:name="_Toc32722"/>
      <w:bookmarkStart w:id="625" w:name="_Toc25175"/>
      <w:bookmarkStart w:id="626" w:name="_Toc19784"/>
      <w:bookmarkStart w:id="627" w:name="_Toc26599"/>
      <w:bookmarkStart w:id="628" w:name="_Toc14132"/>
      <w:bookmarkStart w:id="629" w:name="_Toc16858"/>
      <w:bookmarkStart w:id="630" w:name="_Toc29364"/>
      <w:r>
        <w:rPr>
          <w:rFonts w:hint="eastAsia" w:ascii="黑体" w:hAnsi="黑体" w:eastAsia="黑体"/>
          <w:bCs/>
          <w:sz w:val="21"/>
          <w:szCs w:val="21"/>
          <w:lang w:val="en-US" w:eastAsia="zh-CN"/>
        </w:rPr>
        <w:t>8.2.1  授课方式</w:t>
      </w:r>
      <w:bookmarkEnd w:id="620"/>
      <w:bookmarkEnd w:id="621"/>
      <w:bookmarkEnd w:id="622"/>
      <w:bookmarkEnd w:id="623"/>
      <w:bookmarkEnd w:id="624"/>
      <w:bookmarkEnd w:id="625"/>
      <w:bookmarkEnd w:id="626"/>
      <w:bookmarkEnd w:id="627"/>
      <w:bookmarkEnd w:id="628"/>
      <w:bookmarkEnd w:id="629"/>
      <w:bookmarkEnd w:id="630"/>
    </w:p>
    <w:p>
      <w:pPr>
        <w:autoSpaceDE/>
        <w:autoSpaceDN/>
        <w:spacing w:beforeLines="50" w:afterLines="50" w:line="240" w:lineRule="auto"/>
        <w:jc w:val="both"/>
        <w:outlineLvl w:val="9"/>
        <w:rPr>
          <w:rFonts w:hint="default" w:ascii="黑体" w:hAnsi="黑体" w:eastAsia="黑体"/>
          <w:bCs/>
          <w:sz w:val="21"/>
          <w:szCs w:val="21"/>
          <w:lang w:val="en-US" w:eastAsia="zh-CN"/>
        </w:rPr>
      </w:pPr>
      <w:r>
        <w:rPr>
          <w:rFonts w:hint="eastAsia" w:ascii="黑体" w:hAnsi="黑体" w:eastAsia="黑体"/>
          <w:bCs/>
          <w:sz w:val="21"/>
          <w:szCs w:val="21"/>
          <w:lang w:val="en-US" w:eastAsia="zh-CN"/>
        </w:rPr>
        <w:t>8.2.1.1  线上培训</w:t>
      </w:r>
    </w:p>
    <w:p>
      <w:pPr>
        <w:pStyle w:val="4"/>
        <w:spacing w:before="3" w:line="240" w:lineRule="auto"/>
        <w:ind w:firstLine="420" w:firstLineChars="200"/>
        <w:rPr>
          <w:rFonts w:ascii="黑体" w:hAnsi="黑体" w:eastAsia="黑体"/>
          <w:bCs/>
          <w:sz w:val="21"/>
          <w:lang w:val="en-US" w:eastAsia="zh-CN"/>
        </w:rPr>
      </w:pPr>
      <w:r>
        <w:rPr>
          <w:rFonts w:hint="eastAsia"/>
          <w:bCs/>
          <w:sz w:val="21"/>
          <w:lang w:val="en-US" w:eastAsia="zh-CN"/>
        </w:rPr>
        <w:t>可通过中国大学</w:t>
      </w:r>
      <w:r>
        <w:rPr>
          <w:rFonts w:hint="default" w:ascii="Times New Roman" w:hAnsi="Times New Roman" w:cs="Times New Roman"/>
          <w:bCs/>
          <w:sz w:val="21"/>
          <w:lang w:val="en-US" w:eastAsia="zh-CN"/>
        </w:rPr>
        <w:t>MOOC</w:t>
      </w:r>
      <w:r>
        <w:rPr>
          <w:rFonts w:hint="eastAsia"/>
          <w:bCs/>
          <w:sz w:val="21"/>
          <w:lang w:val="en-US" w:eastAsia="zh-CN"/>
        </w:rPr>
        <w:t>（慕课）、学习通、腾讯课堂等平台进行线上课程学习，开展教育培训。</w:t>
      </w:r>
    </w:p>
    <w:p>
      <w:pPr>
        <w:autoSpaceDE/>
        <w:autoSpaceDN/>
        <w:spacing w:beforeLines="50" w:afterLines="50" w:line="240" w:lineRule="auto"/>
        <w:jc w:val="both"/>
        <w:outlineLvl w:val="9"/>
        <w:rPr>
          <w:rFonts w:hint="eastAsia" w:ascii="黑体" w:hAnsi="黑体" w:eastAsia="黑体"/>
          <w:bCs/>
          <w:sz w:val="21"/>
          <w:szCs w:val="21"/>
          <w:lang w:val="en-US" w:eastAsia="zh-CN"/>
        </w:rPr>
      </w:pPr>
      <w:r>
        <w:rPr>
          <w:rFonts w:hint="eastAsia" w:ascii="黑体" w:hAnsi="黑体" w:eastAsia="黑体"/>
          <w:bCs/>
          <w:sz w:val="21"/>
          <w:szCs w:val="21"/>
          <w:lang w:val="en-US" w:eastAsia="zh-CN"/>
        </w:rPr>
        <w:t>8.2.1.2  线下培训</w:t>
      </w:r>
    </w:p>
    <w:p>
      <w:pPr>
        <w:pStyle w:val="4"/>
        <w:spacing w:before="3" w:line="240" w:lineRule="auto"/>
        <w:ind w:firstLine="420" w:firstLineChars="200"/>
        <w:rPr>
          <w:bCs/>
          <w:sz w:val="21"/>
          <w:lang w:val="en-US" w:eastAsia="zh-CN"/>
        </w:rPr>
      </w:pPr>
      <w:r>
        <w:rPr>
          <w:rFonts w:hint="eastAsia"/>
          <w:bCs/>
          <w:sz w:val="21"/>
          <w:lang w:val="en-US" w:eastAsia="zh-CN"/>
        </w:rPr>
        <w:t>可通过线下集中授课的形式开展教育培训。</w:t>
      </w:r>
    </w:p>
    <w:p>
      <w:pPr>
        <w:autoSpaceDE/>
        <w:autoSpaceDN/>
        <w:spacing w:beforeLines="50" w:afterLines="50" w:line="240" w:lineRule="auto"/>
        <w:jc w:val="both"/>
        <w:outlineLvl w:val="9"/>
        <w:rPr>
          <w:rFonts w:hint="eastAsia" w:ascii="黑体" w:hAnsi="黑体" w:eastAsia="黑体"/>
          <w:bCs/>
          <w:sz w:val="21"/>
          <w:szCs w:val="21"/>
          <w:lang w:val="en-US" w:eastAsia="zh-CN"/>
        </w:rPr>
      </w:pPr>
      <w:bookmarkStart w:id="631" w:name="_Toc9591"/>
      <w:bookmarkStart w:id="632" w:name="_Toc17473"/>
      <w:bookmarkStart w:id="633" w:name="_Toc10398"/>
      <w:bookmarkStart w:id="634" w:name="_Toc11903"/>
      <w:bookmarkStart w:id="635" w:name="_Toc23386"/>
      <w:bookmarkStart w:id="636" w:name="_Toc10210"/>
      <w:bookmarkStart w:id="637" w:name="_Toc13256"/>
      <w:bookmarkStart w:id="638" w:name="_Toc5104"/>
      <w:bookmarkStart w:id="639" w:name="_Toc5389"/>
      <w:bookmarkStart w:id="640" w:name="_Toc14075"/>
      <w:bookmarkStart w:id="641" w:name="_Toc26035"/>
      <w:r>
        <w:rPr>
          <w:rFonts w:hint="eastAsia" w:ascii="黑体" w:hAnsi="黑体" w:eastAsia="黑体"/>
          <w:bCs/>
          <w:sz w:val="21"/>
          <w:szCs w:val="21"/>
          <w:lang w:val="en-US" w:eastAsia="zh-CN"/>
        </w:rPr>
        <w:t>8.2.2  课程教学</w:t>
      </w:r>
      <w:bookmarkEnd w:id="631"/>
      <w:bookmarkEnd w:id="632"/>
      <w:bookmarkEnd w:id="633"/>
      <w:bookmarkEnd w:id="634"/>
      <w:bookmarkEnd w:id="635"/>
      <w:bookmarkEnd w:id="636"/>
      <w:bookmarkEnd w:id="637"/>
      <w:bookmarkEnd w:id="638"/>
      <w:bookmarkEnd w:id="639"/>
      <w:bookmarkEnd w:id="640"/>
      <w:bookmarkEnd w:id="641"/>
    </w:p>
    <w:p>
      <w:pPr>
        <w:autoSpaceDE/>
        <w:autoSpaceDN/>
        <w:spacing w:beforeLines="50" w:afterLines="50" w:line="240" w:lineRule="auto"/>
        <w:jc w:val="both"/>
        <w:outlineLvl w:val="9"/>
        <w:rPr>
          <w:rFonts w:hint="eastAsia" w:ascii="黑体" w:hAnsi="黑体" w:eastAsia="黑体"/>
          <w:bCs/>
          <w:sz w:val="21"/>
          <w:szCs w:val="21"/>
          <w:lang w:val="en-US" w:eastAsia="zh-CN"/>
        </w:rPr>
      </w:pPr>
      <w:r>
        <w:rPr>
          <w:rFonts w:hint="eastAsia" w:ascii="黑体" w:hAnsi="黑体" w:eastAsia="黑体"/>
          <w:bCs/>
          <w:sz w:val="21"/>
          <w:szCs w:val="21"/>
          <w:lang w:val="en-US" w:eastAsia="zh-CN"/>
        </w:rPr>
        <w:t>8.2.2.1  课程内容</w:t>
      </w:r>
    </w:p>
    <w:p>
      <w:pPr>
        <w:spacing w:line="240" w:lineRule="auto"/>
        <w:ind w:firstLine="420" w:firstLineChars="200"/>
        <w:rPr>
          <w:sz w:val="21"/>
          <w:szCs w:val="21"/>
          <w:lang w:val="en-US" w:eastAsia="zh-CN"/>
        </w:rPr>
      </w:pPr>
      <w:r>
        <w:rPr>
          <w:sz w:val="21"/>
          <w:szCs w:val="21"/>
          <w:lang w:val="en-US" w:eastAsia="zh-CN"/>
        </w:rPr>
        <w:t>所开设的课程涉及管理学、心理学、医学、政治学等多个学科。</w:t>
      </w:r>
    </w:p>
    <w:p>
      <w:pPr>
        <w:autoSpaceDE/>
        <w:autoSpaceDN/>
        <w:spacing w:beforeLines="50" w:afterLines="50" w:line="240" w:lineRule="auto"/>
        <w:jc w:val="both"/>
        <w:outlineLvl w:val="9"/>
        <w:rPr>
          <w:rFonts w:hint="eastAsia" w:ascii="黑体" w:hAnsi="黑体" w:eastAsia="黑体"/>
          <w:bCs/>
          <w:sz w:val="21"/>
          <w:szCs w:val="21"/>
          <w:lang w:val="en-US" w:eastAsia="zh-CN"/>
        </w:rPr>
      </w:pPr>
      <w:r>
        <w:rPr>
          <w:rFonts w:hint="eastAsia" w:ascii="黑体" w:hAnsi="黑体" w:eastAsia="黑体"/>
          <w:bCs/>
          <w:sz w:val="21"/>
          <w:szCs w:val="21"/>
          <w:lang w:val="en-US" w:eastAsia="zh-CN"/>
        </w:rPr>
        <w:t>8.2.2.2  课程培训方法</w:t>
      </w:r>
    </w:p>
    <w:p>
      <w:pPr>
        <w:spacing w:line="240" w:lineRule="auto"/>
        <w:ind w:firstLine="420" w:firstLineChars="200"/>
        <w:rPr>
          <w:sz w:val="21"/>
          <w:szCs w:val="21"/>
          <w:lang w:val="en-US" w:eastAsia="zh-CN"/>
        </w:rPr>
      </w:pPr>
      <w:r>
        <w:rPr>
          <w:sz w:val="21"/>
          <w:szCs w:val="21"/>
          <w:lang w:val="en-US" w:eastAsia="zh-CN"/>
        </w:rPr>
        <w:t>综合运用</w:t>
      </w:r>
      <w:r>
        <w:rPr>
          <w:rFonts w:ascii="Times New Roman" w:hAnsi="Times New Roman" w:cs="Times New Roman"/>
          <w:sz w:val="21"/>
          <w:szCs w:val="21"/>
          <w:lang w:val="en-US" w:eastAsia="zh-CN"/>
        </w:rPr>
        <w:t>PPT</w:t>
      </w:r>
      <w:r>
        <w:rPr>
          <w:sz w:val="21"/>
          <w:szCs w:val="21"/>
          <w:lang w:val="en-US" w:eastAsia="zh-CN"/>
        </w:rPr>
        <w:t>教学、案例分析、小组讨论、模拟</w:t>
      </w:r>
      <w:r>
        <w:rPr>
          <w:rFonts w:hint="eastAsia"/>
          <w:sz w:val="21"/>
          <w:szCs w:val="21"/>
          <w:lang w:val="en-US" w:eastAsia="zh-CN"/>
        </w:rPr>
        <w:t>演练</w:t>
      </w:r>
      <w:r>
        <w:rPr>
          <w:sz w:val="21"/>
          <w:szCs w:val="21"/>
          <w:lang w:val="en-US" w:eastAsia="zh-CN"/>
        </w:rPr>
        <w:t>等多种课程</w:t>
      </w:r>
      <w:r>
        <w:rPr>
          <w:rFonts w:hint="eastAsia"/>
          <w:sz w:val="21"/>
          <w:szCs w:val="21"/>
          <w:lang w:val="en-US" w:eastAsia="zh-CN"/>
        </w:rPr>
        <w:t>培训</w:t>
      </w:r>
      <w:r>
        <w:rPr>
          <w:sz w:val="21"/>
          <w:szCs w:val="21"/>
          <w:lang w:val="en-US" w:eastAsia="zh-CN"/>
        </w:rPr>
        <w:t>方法，建立全面、权威、实用的课程体系，把多种形式有机结合起来，着重培养学生分析问题和解决问题的能力。</w:t>
      </w:r>
    </w:p>
    <w:p>
      <w:pPr>
        <w:pStyle w:val="4"/>
        <w:numPr>
          <w:ilvl w:val="0"/>
          <w:numId w:val="4"/>
        </w:numPr>
        <w:autoSpaceDE/>
        <w:autoSpaceDN/>
        <w:spacing w:before="3" w:line="240" w:lineRule="auto"/>
        <w:ind w:left="0" w:firstLine="420" w:firstLineChars="200"/>
        <w:rPr>
          <w:sz w:val="21"/>
          <w:szCs w:val="21"/>
          <w:lang w:val="en-US" w:eastAsia="zh-CN"/>
        </w:rPr>
      </w:pPr>
      <w:r>
        <w:rPr>
          <w:rFonts w:hint="default" w:ascii="Times New Roman" w:hAnsi="Times New Roman" w:cs="Times New Roman"/>
          <w:sz w:val="21"/>
          <w:szCs w:val="21"/>
          <w:lang w:val="en-US" w:eastAsia="zh-CN"/>
        </w:rPr>
        <w:t>PPT</w:t>
      </w:r>
      <w:r>
        <w:rPr>
          <w:rFonts w:hint="eastAsia"/>
          <w:sz w:val="21"/>
          <w:szCs w:val="21"/>
          <w:lang w:val="en-US" w:eastAsia="zh-CN"/>
        </w:rPr>
        <w:t>教学</w:t>
      </w:r>
    </w:p>
    <w:p>
      <w:pPr>
        <w:pStyle w:val="4"/>
        <w:numPr>
          <w:ilvl w:val="255"/>
          <w:numId w:val="0"/>
        </w:numPr>
        <w:spacing w:before="3" w:line="240" w:lineRule="auto"/>
        <w:ind w:firstLine="420" w:firstLineChars="200"/>
        <w:rPr>
          <w:sz w:val="21"/>
          <w:szCs w:val="21"/>
          <w:lang w:val="en-US" w:eastAsia="zh-CN"/>
        </w:rPr>
      </w:pPr>
      <w:r>
        <w:rPr>
          <w:rFonts w:hint="eastAsia"/>
          <w:sz w:val="21"/>
          <w:szCs w:val="21"/>
          <w:lang w:val="en-US" w:eastAsia="zh-CN"/>
        </w:rPr>
        <w:t>集文字、图片、声音、视频、动画于一体，涵盖卫生应急管理相关知识，拓宽培训对象对卫生应急的了解。</w:t>
      </w:r>
    </w:p>
    <w:p>
      <w:pPr>
        <w:pStyle w:val="4"/>
        <w:numPr>
          <w:ilvl w:val="0"/>
          <w:numId w:val="4"/>
        </w:numPr>
        <w:autoSpaceDE/>
        <w:autoSpaceDN/>
        <w:spacing w:before="3" w:line="240" w:lineRule="auto"/>
        <w:ind w:left="0" w:firstLine="420" w:firstLineChars="200"/>
        <w:rPr>
          <w:rFonts w:ascii="黑体" w:hAnsi="黑体" w:eastAsia="黑体"/>
          <w:bCs/>
          <w:sz w:val="21"/>
          <w:lang w:val="en-US" w:eastAsia="zh-CN"/>
        </w:rPr>
      </w:pPr>
      <w:r>
        <w:rPr>
          <w:rFonts w:hint="eastAsia"/>
          <w:sz w:val="21"/>
          <w:szCs w:val="21"/>
          <w:lang w:val="en-US" w:eastAsia="zh-CN"/>
        </w:rPr>
        <w:t>案例教学</w:t>
      </w:r>
    </w:p>
    <w:p>
      <w:pPr>
        <w:spacing w:line="240" w:lineRule="auto"/>
        <w:ind w:firstLine="420"/>
        <w:rPr>
          <w:sz w:val="21"/>
          <w:szCs w:val="21"/>
          <w:lang w:val="en-US" w:eastAsia="zh-CN"/>
        </w:rPr>
      </w:pPr>
      <w:r>
        <w:rPr>
          <w:sz w:val="21"/>
          <w:szCs w:val="21"/>
          <w:lang w:val="en-US" w:eastAsia="zh-CN"/>
        </w:rPr>
        <w:t>以</w:t>
      </w:r>
      <w:r>
        <w:rPr>
          <w:rFonts w:hint="eastAsia"/>
          <w:sz w:val="21"/>
          <w:szCs w:val="21"/>
          <w:lang w:val="en-US" w:eastAsia="zh-CN"/>
        </w:rPr>
        <w:t>培训对象</w:t>
      </w:r>
      <w:r>
        <w:rPr>
          <w:sz w:val="21"/>
          <w:szCs w:val="21"/>
          <w:lang w:val="en-US" w:eastAsia="zh-CN"/>
        </w:rPr>
        <w:t>为中心，以案例为基础，综合运用讲授、模拟案例等多种教学方法，呈现案例情境，把多种形式有机结合起来，引导</w:t>
      </w:r>
      <w:r>
        <w:rPr>
          <w:rFonts w:hint="eastAsia"/>
          <w:sz w:val="21"/>
          <w:szCs w:val="21"/>
          <w:lang w:val="en-US" w:eastAsia="zh-CN"/>
        </w:rPr>
        <w:t>培训对象积极</w:t>
      </w:r>
      <w:r>
        <w:rPr>
          <w:sz w:val="21"/>
          <w:szCs w:val="21"/>
          <w:lang w:val="en-US" w:eastAsia="zh-CN"/>
        </w:rPr>
        <w:t>思考、发现问题、分析问题、解决问题，从而掌握理论、形成观点、提高能力。</w:t>
      </w:r>
    </w:p>
    <w:p>
      <w:pPr>
        <w:pStyle w:val="4"/>
        <w:numPr>
          <w:ilvl w:val="0"/>
          <w:numId w:val="4"/>
        </w:numPr>
        <w:autoSpaceDE/>
        <w:autoSpaceDN/>
        <w:spacing w:before="3" w:line="240" w:lineRule="auto"/>
        <w:ind w:left="0" w:firstLine="420" w:firstLineChars="200"/>
        <w:rPr>
          <w:rFonts w:ascii="黑体" w:hAnsi="黑体" w:eastAsia="黑体"/>
          <w:bCs/>
          <w:sz w:val="21"/>
          <w:lang w:val="en-US" w:eastAsia="zh-CN"/>
        </w:rPr>
      </w:pPr>
      <w:r>
        <w:rPr>
          <w:rFonts w:hint="eastAsia"/>
          <w:sz w:val="21"/>
          <w:szCs w:val="21"/>
          <w:lang w:val="en-US" w:eastAsia="zh-CN"/>
        </w:rPr>
        <w:t>小组讨论</w:t>
      </w:r>
    </w:p>
    <w:p>
      <w:pPr>
        <w:pStyle w:val="16"/>
        <w:numPr>
          <w:ilvl w:val="255"/>
          <w:numId w:val="0"/>
        </w:numPr>
        <w:spacing w:line="240" w:lineRule="auto"/>
        <w:ind w:firstLine="420"/>
        <w:rPr>
          <w:sz w:val="21"/>
          <w:szCs w:val="21"/>
          <w:lang w:val="en-US" w:eastAsia="zh-CN"/>
        </w:rPr>
      </w:pPr>
      <w:r>
        <w:rPr>
          <w:rFonts w:hint="eastAsia"/>
          <w:sz w:val="21"/>
          <w:szCs w:val="21"/>
          <w:lang w:val="en-US" w:eastAsia="zh-CN"/>
        </w:rPr>
        <w:t>通过小组讨论的方式，供培训对象相互讨论交流，</w:t>
      </w:r>
      <w:r>
        <w:rPr>
          <w:sz w:val="21"/>
          <w:szCs w:val="21"/>
          <w:lang w:val="en-US" w:eastAsia="zh-CN"/>
        </w:rPr>
        <w:t>引导</w:t>
      </w:r>
      <w:r>
        <w:rPr>
          <w:rFonts w:hint="eastAsia"/>
          <w:sz w:val="21"/>
          <w:szCs w:val="21"/>
          <w:lang w:val="en-US" w:eastAsia="zh-CN"/>
        </w:rPr>
        <w:t>其</w:t>
      </w:r>
      <w:r>
        <w:rPr>
          <w:sz w:val="21"/>
          <w:szCs w:val="21"/>
          <w:lang w:val="en-US" w:eastAsia="zh-CN"/>
        </w:rPr>
        <w:t>主动参与</w:t>
      </w:r>
      <w:r>
        <w:rPr>
          <w:rFonts w:hint="eastAsia"/>
          <w:sz w:val="21"/>
          <w:szCs w:val="21"/>
          <w:lang w:val="en-US" w:eastAsia="zh-CN"/>
        </w:rPr>
        <w:t>沟通</w:t>
      </w:r>
      <w:r>
        <w:rPr>
          <w:sz w:val="21"/>
          <w:szCs w:val="21"/>
          <w:lang w:val="en-US" w:eastAsia="zh-CN"/>
        </w:rPr>
        <w:t>、</w:t>
      </w:r>
      <w:r>
        <w:rPr>
          <w:rFonts w:hint="eastAsia"/>
          <w:sz w:val="21"/>
          <w:szCs w:val="21"/>
          <w:lang w:val="en-US" w:eastAsia="zh-CN"/>
        </w:rPr>
        <w:t>培养</w:t>
      </w:r>
      <w:r>
        <w:rPr>
          <w:sz w:val="21"/>
          <w:szCs w:val="21"/>
          <w:lang w:val="en-US" w:eastAsia="zh-CN"/>
        </w:rPr>
        <w:t>团队合作</w:t>
      </w:r>
      <w:r>
        <w:rPr>
          <w:rFonts w:hint="eastAsia"/>
          <w:sz w:val="21"/>
          <w:szCs w:val="21"/>
          <w:lang w:val="en-US" w:eastAsia="zh-CN"/>
        </w:rPr>
        <w:t>的意识。</w:t>
      </w:r>
    </w:p>
    <w:p>
      <w:pPr>
        <w:pStyle w:val="4"/>
        <w:numPr>
          <w:ilvl w:val="0"/>
          <w:numId w:val="4"/>
        </w:numPr>
        <w:autoSpaceDE/>
        <w:autoSpaceDN/>
        <w:spacing w:before="3" w:line="240" w:lineRule="auto"/>
        <w:ind w:left="0" w:firstLine="420" w:firstLineChars="200"/>
        <w:rPr>
          <w:bCs/>
          <w:sz w:val="21"/>
          <w:lang w:val="en-US" w:eastAsia="zh-CN"/>
        </w:rPr>
      </w:pPr>
      <w:r>
        <w:rPr>
          <w:rFonts w:hint="eastAsia"/>
          <w:bCs/>
          <w:sz w:val="21"/>
          <w:lang w:val="en-US" w:eastAsia="zh-CN"/>
        </w:rPr>
        <w:t>模拟演练</w:t>
      </w:r>
    </w:p>
    <w:p>
      <w:pPr>
        <w:pStyle w:val="4"/>
        <w:spacing w:before="3" w:line="240" w:lineRule="auto"/>
        <w:ind w:firstLine="420" w:firstLineChars="200"/>
        <w:rPr>
          <w:bCs/>
          <w:sz w:val="21"/>
          <w:lang w:val="en-US" w:eastAsia="zh-CN"/>
        </w:rPr>
      </w:pPr>
      <w:r>
        <w:rPr>
          <w:rFonts w:hint="eastAsia"/>
          <w:bCs/>
          <w:sz w:val="21"/>
          <w:lang w:val="en-US" w:eastAsia="zh-CN"/>
        </w:rPr>
        <w:t>通过虚拟仿真平台软件，对突发卫生事件进行应急情景演练，增强培训对象对应急预案、应急管理的实际运用能力，以便提高培训对象在实际中的应急管理水平。</w:t>
      </w:r>
    </w:p>
    <w:p>
      <w:pPr>
        <w:pStyle w:val="4"/>
        <w:numPr>
          <w:ilvl w:val="0"/>
          <w:numId w:val="4"/>
        </w:numPr>
        <w:autoSpaceDE/>
        <w:autoSpaceDN/>
        <w:spacing w:before="3" w:line="240" w:lineRule="auto"/>
        <w:ind w:left="0" w:firstLine="420" w:firstLineChars="200"/>
        <w:rPr>
          <w:bCs/>
          <w:sz w:val="21"/>
          <w:lang w:val="en-US" w:eastAsia="zh-CN"/>
        </w:rPr>
      </w:pPr>
      <w:r>
        <w:rPr>
          <w:rFonts w:hint="eastAsia"/>
          <w:bCs/>
          <w:sz w:val="21"/>
          <w:lang w:val="en-US" w:eastAsia="zh-CN"/>
        </w:rPr>
        <w:t>科研写作教学</w:t>
      </w:r>
    </w:p>
    <w:p>
      <w:pPr>
        <w:numPr>
          <w:ilvl w:val="255"/>
          <w:numId w:val="0"/>
        </w:numPr>
        <w:spacing w:before="3" w:line="240" w:lineRule="auto"/>
        <w:ind w:firstLine="420" w:firstLineChars="200"/>
        <w:outlineLvl w:val="9"/>
        <w:rPr>
          <w:rFonts w:ascii="黑体" w:hAnsi="黑体" w:eastAsia="黑体" w:cs="黑体"/>
          <w:sz w:val="21"/>
          <w:szCs w:val="21"/>
          <w:lang w:val="en-US" w:eastAsia="zh-CN"/>
        </w:rPr>
      </w:pPr>
      <w:bookmarkStart w:id="642" w:name="_Toc4986"/>
      <w:r>
        <w:rPr>
          <w:sz w:val="21"/>
          <w:szCs w:val="21"/>
          <w:lang w:val="en-US" w:eastAsia="zh-CN"/>
        </w:rPr>
        <w:t>倡导立足国情、社情，帮助</w:t>
      </w:r>
      <w:r>
        <w:rPr>
          <w:rFonts w:hint="eastAsia"/>
          <w:sz w:val="21"/>
          <w:szCs w:val="21"/>
          <w:lang w:val="en-US" w:eastAsia="zh-CN"/>
        </w:rPr>
        <w:t>培训对象</w:t>
      </w:r>
      <w:r>
        <w:rPr>
          <w:sz w:val="21"/>
          <w:szCs w:val="21"/>
          <w:lang w:val="en-US" w:eastAsia="zh-CN"/>
        </w:rPr>
        <w:t>将科研写作、论文选题与应急现实问题紧密结合，为</w:t>
      </w:r>
      <w:r>
        <w:rPr>
          <w:rFonts w:hint="eastAsia"/>
          <w:sz w:val="21"/>
          <w:szCs w:val="21"/>
          <w:lang w:val="en-US" w:eastAsia="zh-CN"/>
        </w:rPr>
        <w:t>其</w:t>
      </w:r>
      <w:r>
        <w:rPr>
          <w:sz w:val="21"/>
          <w:szCs w:val="21"/>
          <w:lang w:val="en-US" w:eastAsia="zh-CN"/>
        </w:rPr>
        <w:t>提供了研究空间、现实材料，及富有价值的论文选题，积极开展科研写作活动。通过</w:t>
      </w:r>
      <w:r>
        <w:rPr>
          <w:rFonts w:hint="eastAsia"/>
          <w:sz w:val="21"/>
          <w:szCs w:val="21"/>
          <w:lang w:val="en-US" w:eastAsia="zh-CN"/>
        </w:rPr>
        <w:t>课程学习、</w:t>
      </w:r>
      <w:r>
        <w:rPr>
          <w:sz w:val="21"/>
          <w:szCs w:val="21"/>
          <w:lang w:val="en-US" w:eastAsia="zh-CN"/>
        </w:rPr>
        <w:t>分析</w:t>
      </w:r>
      <w:r>
        <w:rPr>
          <w:rFonts w:hint="eastAsia"/>
          <w:sz w:val="21"/>
          <w:szCs w:val="21"/>
          <w:lang w:val="en-US" w:eastAsia="zh-CN"/>
        </w:rPr>
        <w:t>案例</w:t>
      </w:r>
      <w:r>
        <w:rPr>
          <w:sz w:val="21"/>
          <w:szCs w:val="21"/>
          <w:lang w:val="en-US" w:eastAsia="zh-CN"/>
        </w:rPr>
        <w:t>，有针对性地就</w:t>
      </w:r>
      <w:r>
        <w:rPr>
          <w:rFonts w:hint="eastAsia"/>
          <w:sz w:val="21"/>
          <w:szCs w:val="21"/>
          <w:lang w:val="en-US" w:eastAsia="zh-CN"/>
        </w:rPr>
        <w:t>卫生应急领域</w:t>
      </w:r>
      <w:r>
        <w:rPr>
          <w:sz w:val="21"/>
          <w:szCs w:val="21"/>
          <w:lang w:val="en-US" w:eastAsia="zh-CN"/>
        </w:rPr>
        <w:t>某些事项的处理、某类问题的解决，提出建设性的意见和建议，</w:t>
      </w:r>
      <w:r>
        <w:rPr>
          <w:rFonts w:hint="eastAsia"/>
          <w:sz w:val="21"/>
          <w:szCs w:val="21"/>
          <w:lang w:val="en-US" w:eastAsia="zh-CN"/>
        </w:rPr>
        <w:t>引导培训对象发散科研思维，为</w:t>
      </w:r>
      <w:r>
        <w:rPr>
          <w:sz w:val="21"/>
          <w:szCs w:val="21"/>
          <w:lang w:val="en-US" w:eastAsia="zh-CN"/>
        </w:rPr>
        <w:t>突发</w:t>
      </w:r>
      <w:r>
        <w:rPr>
          <w:rFonts w:hint="eastAsia"/>
          <w:sz w:val="21"/>
          <w:szCs w:val="21"/>
          <w:lang w:val="en-US" w:eastAsia="zh-CN"/>
        </w:rPr>
        <w:t>公共卫生事件</w:t>
      </w:r>
      <w:r>
        <w:rPr>
          <w:sz w:val="21"/>
          <w:szCs w:val="21"/>
          <w:lang w:val="en-US" w:eastAsia="zh-CN"/>
        </w:rPr>
        <w:t>应急处置、</w:t>
      </w:r>
      <w:r>
        <w:rPr>
          <w:rFonts w:hint="eastAsia"/>
          <w:sz w:val="21"/>
          <w:szCs w:val="21"/>
          <w:lang w:val="en-US" w:eastAsia="zh-CN"/>
        </w:rPr>
        <w:t>卫生应急</w:t>
      </w:r>
      <w:r>
        <w:rPr>
          <w:sz w:val="21"/>
          <w:szCs w:val="21"/>
          <w:lang w:val="en-US" w:eastAsia="zh-CN"/>
        </w:rPr>
        <w:t>管理、生活保障、舆论引导等方面的决策和措施贡献智力支持。</w:t>
      </w:r>
      <w:bookmarkEnd w:id="642"/>
    </w:p>
    <w:p>
      <w:pPr>
        <w:pStyle w:val="38"/>
        <w:keepNext w:val="0"/>
        <w:keepLines w:val="0"/>
        <w:pageBreakBefore w:val="0"/>
        <w:widowControl/>
        <w:numPr>
          <w:ilvl w:val="1"/>
          <w:numId w:val="0"/>
        </w:numPr>
        <w:kinsoku/>
        <w:wordWrap/>
        <w:overflowPunct/>
        <w:topLinePunct w:val="0"/>
        <w:autoSpaceDE/>
        <w:autoSpaceDN/>
        <w:bidi w:val="0"/>
        <w:adjustRightInd/>
        <w:snapToGrid/>
        <w:spacing w:before="312" w:after="312" w:line="240" w:lineRule="auto"/>
        <w:ind w:leftChars="0"/>
        <w:textAlignment w:val="auto"/>
        <w:outlineLvl w:val="0"/>
        <w:rPr>
          <w:rFonts w:hint="eastAsia" w:ascii="黑体" w:hAnsi="Times New Roman" w:eastAsia="黑体"/>
          <w:bCs w:val="0"/>
          <w:sz w:val="21"/>
          <w:szCs w:val="20"/>
          <w:lang w:val="en-US" w:eastAsia="zh-CN"/>
        </w:rPr>
      </w:pPr>
      <w:bookmarkStart w:id="643" w:name="_Toc7970"/>
      <w:bookmarkStart w:id="644" w:name="_Toc22564"/>
      <w:bookmarkStart w:id="645" w:name="_Toc6053"/>
      <w:bookmarkStart w:id="646" w:name="_Toc3531"/>
      <w:bookmarkStart w:id="647" w:name="_Toc16008"/>
      <w:bookmarkStart w:id="648" w:name="_Toc22876"/>
      <w:bookmarkStart w:id="649" w:name="_Toc12037"/>
      <w:bookmarkStart w:id="650" w:name="_Toc21490"/>
      <w:bookmarkStart w:id="651" w:name="_Toc1347"/>
      <w:bookmarkStart w:id="652" w:name="_Toc966"/>
      <w:bookmarkStart w:id="653" w:name="_Toc12054"/>
      <w:bookmarkStart w:id="654" w:name="_Toc26812"/>
      <w:bookmarkStart w:id="655" w:name="_Toc5721"/>
      <w:bookmarkStart w:id="656" w:name="_Toc7442"/>
      <w:bookmarkStart w:id="657" w:name="_Toc19426"/>
      <w:bookmarkStart w:id="658" w:name="_Toc20111"/>
      <w:bookmarkStart w:id="659" w:name="_Toc7637"/>
      <w:bookmarkStart w:id="660" w:name="_Toc28055"/>
      <w:bookmarkStart w:id="661" w:name="_Toc18894"/>
      <w:bookmarkStart w:id="662" w:name="_Toc262"/>
      <w:bookmarkStart w:id="663" w:name="_Toc29622"/>
      <w:bookmarkStart w:id="664" w:name="_Toc4332"/>
      <w:bookmarkStart w:id="665" w:name="_Toc6343"/>
      <w:bookmarkStart w:id="666" w:name="_Toc24352"/>
      <w:bookmarkStart w:id="667" w:name="_Toc10666"/>
      <w:bookmarkStart w:id="668" w:name="_Toc9418"/>
      <w:bookmarkStart w:id="669" w:name="_Toc14407"/>
      <w:r>
        <w:rPr>
          <w:rFonts w:hint="eastAsia" w:ascii="黑体" w:hAnsi="Times New Roman" w:eastAsia="黑体"/>
          <w:bCs w:val="0"/>
          <w:sz w:val="21"/>
          <w:szCs w:val="20"/>
          <w:lang w:val="en-US" w:eastAsia="zh-CN"/>
        </w:rPr>
        <w:t>9  培训考核</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pPr>
        <w:pStyle w:val="40"/>
        <w:keepNext w:val="0"/>
        <w:keepLines w:val="0"/>
        <w:pageBreakBefore w:val="0"/>
        <w:widowControl/>
        <w:numPr>
          <w:ilvl w:val="255"/>
          <w:numId w:val="0"/>
        </w:numPr>
        <w:kinsoku/>
        <w:wordWrap/>
        <w:overflowPunct/>
        <w:topLinePunct w:val="0"/>
        <w:autoSpaceDE/>
        <w:autoSpaceDN/>
        <w:bidi w:val="0"/>
        <w:adjustRightInd/>
        <w:snapToGrid/>
        <w:spacing w:before="157" w:beforeLines="50" w:after="157" w:afterLines="50" w:line="240" w:lineRule="auto"/>
        <w:ind w:left="0" w:hanging="420" w:hangingChars="200"/>
        <w:textAlignment w:val="auto"/>
        <w:outlineLvl w:val="1"/>
        <w:rPr>
          <w:rFonts w:hint="eastAsia" w:ascii="黑体" w:hAnsi="黑体" w:eastAsia="黑体" w:cs="黑体"/>
          <w:sz w:val="21"/>
          <w:szCs w:val="21"/>
          <w:lang w:val="en-US" w:eastAsia="zh-CN"/>
        </w:rPr>
      </w:pPr>
      <w:bookmarkStart w:id="670" w:name="_Toc17457"/>
      <w:bookmarkStart w:id="671" w:name="_Toc19001"/>
      <w:bookmarkStart w:id="672" w:name="_Toc9256"/>
      <w:bookmarkStart w:id="673" w:name="_Toc3681"/>
      <w:bookmarkStart w:id="674" w:name="_Toc30847"/>
      <w:bookmarkStart w:id="675" w:name="_Toc1004"/>
      <w:bookmarkStart w:id="676" w:name="_Toc3391"/>
      <w:bookmarkStart w:id="677" w:name="_Toc26878"/>
      <w:bookmarkStart w:id="678" w:name="_Toc7465"/>
      <w:bookmarkStart w:id="679" w:name="_Toc9017"/>
      <w:bookmarkStart w:id="680" w:name="_Toc24080"/>
      <w:bookmarkStart w:id="681" w:name="_Toc24538"/>
      <w:bookmarkStart w:id="682" w:name="_Toc19312"/>
      <w:bookmarkStart w:id="683" w:name="_Toc25184"/>
      <w:bookmarkStart w:id="684" w:name="_Toc32210"/>
      <w:bookmarkStart w:id="685" w:name="_Toc22017"/>
      <w:bookmarkStart w:id="686" w:name="_Toc9671"/>
      <w:bookmarkStart w:id="687" w:name="_Toc25487"/>
      <w:bookmarkStart w:id="688" w:name="_Toc6532"/>
      <w:bookmarkStart w:id="689" w:name="_Toc22237"/>
      <w:bookmarkStart w:id="690" w:name="_Toc29314"/>
      <w:bookmarkStart w:id="691" w:name="_Toc3706"/>
      <w:r>
        <w:rPr>
          <w:rFonts w:hint="eastAsia" w:ascii="黑体" w:hAnsi="黑体" w:eastAsia="黑体" w:cs="黑体"/>
          <w:sz w:val="21"/>
          <w:szCs w:val="21"/>
          <w:lang w:val="en-US" w:eastAsia="zh-CN"/>
        </w:rPr>
        <w:t>9.1  考核内容</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pPr>
        <w:pStyle w:val="16"/>
        <w:spacing w:line="240" w:lineRule="auto"/>
        <w:ind w:firstLine="420"/>
        <w:rPr>
          <w:sz w:val="21"/>
          <w:szCs w:val="21"/>
          <w:lang w:val="en-US" w:eastAsia="zh-CN"/>
        </w:rPr>
      </w:pPr>
      <w:r>
        <w:rPr>
          <w:sz w:val="21"/>
          <w:szCs w:val="21"/>
          <w:lang w:val="en-US" w:eastAsia="zh-CN"/>
        </w:rPr>
        <w:t>为适应新时期国家重大需求和社会经济发展对安全和应急技术与管理人才的需求，达到</w:t>
      </w:r>
      <w:r>
        <w:rPr>
          <w:rFonts w:hint="eastAsia"/>
          <w:sz w:val="21"/>
          <w:szCs w:val="21"/>
          <w:lang w:val="en-US" w:eastAsia="zh-CN"/>
        </w:rPr>
        <w:t>卫生应急管理人才</w:t>
      </w:r>
      <w:r>
        <w:rPr>
          <w:sz w:val="21"/>
          <w:szCs w:val="21"/>
          <w:lang w:val="en-US" w:eastAsia="zh-CN"/>
        </w:rPr>
        <w:t>知识、能力、素质协调发展</w:t>
      </w:r>
      <w:r>
        <w:rPr>
          <w:rFonts w:hint="eastAsia"/>
          <w:sz w:val="21"/>
          <w:szCs w:val="21"/>
          <w:lang w:val="en-US" w:eastAsia="zh-CN"/>
        </w:rPr>
        <w:t>，</w:t>
      </w:r>
      <w:r>
        <w:rPr>
          <w:sz w:val="21"/>
          <w:szCs w:val="21"/>
          <w:lang w:val="en-US" w:eastAsia="zh-CN"/>
        </w:rPr>
        <w:t>应重点考核以下几方面知识和能力：</w:t>
      </w:r>
    </w:p>
    <w:p>
      <w:pPr>
        <w:autoSpaceDE/>
        <w:autoSpaceDN/>
        <w:spacing w:beforeLines="50" w:afterLines="50" w:line="240" w:lineRule="auto"/>
        <w:jc w:val="both"/>
        <w:outlineLvl w:val="9"/>
        <w:rPr>
          <w:rFonts w:hint="eastAsia" w:ascii="黑体" w:hAnsi="黑体" w:eastAsia="黑体"/>
          <w:bCs/>
          <w:sz w:val="21"/>
          <w:szCs w:val="21"/>
          <w:lang w:val="en-US" w:eastAsia="zh-CN"/>
        </w:rPr>
      </w:pPr>
      <w:bookmarkStart w:id="692" w:name="_Toc31972"/>
      <w:bookmarkStart w:id="693" w:name="_Toc13089"/>
      <w:bookmarkStart w:id="694" w:name="_Toc3049"/>
      <w:bookmarkStart w:id="695" w:name="_Toc19396"/>
      <w:bookmarkStart w:id="696" w:name="_Toc6671"/>
      <w:bookmarkStart w:id="697" w:name="_Toc16473"/>
      <w:bookmarkStart w:id="698" w:name="_Toc2686"/>
      <w:bookmarkStart w:id="699" w:name="_Toc24953"/>
      <w:bookmarkStart w:id="700" w:name="_Toc19519"/>
      <w:bookmarkStart w:id="701" w:name="_Toc29529"/>
      <w:bookmarkStart w:id="702" w:name="_Toc32714"/>
      <w:bookmarkStart w:id="703" w:name="_Toc20686"/>
      <w:bookmarkStart w:id="704" w:name="_Toc11188"/>
      <w:bookmarkStart w:id="705" w:name="_Toc30814"/>
      <w:bookmarkStart w:id="706" w:name="_Toc11071"/>
      <w:bookmarkStart w:id="707" w:name="_Toc30818"/>
      <w:r>
        <w:rPr>
          <w:rFonts w:hint="eastAsia" w:ascii="黑体" w:hAnsi="黑体" w:eastAsia="黑体"/>
          <w:bCs/>
          <w:sz w:val="21"/>
          <w:szCs w:val="21"/>
          <w:lang w:val="en-US" w:eastAsia="zh-CN"/>
        </w:rPr>
        <w:t>9.1.1  理论与专业知识</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pPr>
        <w:spacing w:line="240" w:lineRule="auto"/>
        <w:ind w:firstLine="420"/>
        <w:rPr>
          <w:sz w:val="21"/>
          <w:szCs w:val="21"/>
          <w:lang w:val="en-US" w:eastAsia="zh-CN"/>
        </w:rPr>
      </w:pPr>
      <w:r>
        <w:rPr>
          <w:rFonts w:hint="eastAsia"/>
          <w:sz w:val="21"/>
          <w:szCs w:val="21"/>
          <w:lang w:val="en-US" w:eastAsia="zh-CN"/>
        </w:rPr>
        <w:t>应考核培训对象应急管理专业知识，是否可以熟练开展关于人群或机构对公共卫生危机缩减力、预备</w:t>
      </w:r>
    </w:p>
    <w:p>
      <w:pPr>
        <w:spacing w:line="240" w:lineRule="auto"/>
        <w:rPr>
          <w:lang w:val="en-US" w:eastAsia="zh-CN"/>
        </w:rPr>
      </w:pPr>
      <w:r>
        <w:rPr>
          <w:rFonts w:hint="eastAsia"/>
          <w:sz w:val="21"/>
          <w:szCs w:val="21"/>
          <w:lang w:val="en-US" w:eastAsia="zh-CN"/>
        </w:rPr>
        <w:t>力、反应力和恢复力等方面的现代应急理论研究，并基于理论联系实际、调查研究法、案例分析法、历史研究和比较研究法等管理学方法，深刻分析公共卫生危机在政策、体制、法律等方面暴露的缺失。</w:t>
      </w:r>
    </w:p>
    <w:p>
      <w:pPr>
        <w:autoSpaceDE/>
        <w:autoSpaceDN/>
        <w:spacing w:beforeLines="50" w:afterLines="50" w:line="240" w:lineRule="auto"/>
        <w:jc w:val="both"/>
        <w:outlineLvl w:val="9"/>
        <w:rPr>
          <w:rFonts w:hint="eastAsia" w:ascii="黑体" w:hAnsi="黑体" w:eastAsia="黑体"/>
          <w:bCs/>
          <w:sz w:val="21"/>
          <w:szCs w:val="21"/>
          <w:lang w:val="en-US" w:eastAsia="zh-CN"/>
        </w:rPr>
      </w:pPr>
      <w:bookmarkStart w:id="708" w:name="_Toc27559"/>
      <w:bookmarkStart w:id="709" w:name="_Toc18456"/>
      <w:bookmarkStart w:id="710" w:name="_Toc24239"/>
      <w:bookmarkStart w:id="711" w:name="_Toc23763"/>
      <w:bookmarkStart w:id="712" w:name="_Toc32281"/>
      <w:bookmarkStart w:id="713" w:name="_Toc25425"/>
      <w:bookmarkStart w:id="714" w:name="_Toc31140"/>
      <w:bookmarkStart w:id="715" w:name="_Toc2541"/>
      <w:bookmarkStart w:id="716" w:name="_Toc16583"/>
      <w:bookmarkStart w:id="717" w:name="_Toc21290"/>
      <w:bookmarkStart w:id="718" w:name="_Toc7794"/>
      <w:bookmarkStart w:id="719" w:name="_Toc21973"/>
      <w:bookmarkStart w:id="720" w:name="_Toc21359"/>
      <w:bookmarkStart w:id="721" w:name="_Toc31264"/>
      <w:bookmarkStart w:id="722" w:name="_Toc8844"/>
      <w:bookmarkStart w:id="723" w:name="_Toc1853"/>
      <w:r>
        <w:rPr>
          <w:rFonts w:hint="eastAsia" w:ascii="黑体" w:hAnsi="黑体" w:eastAsia="黑体"/>
          <w:bCs/>
          <w:sz w:val="21"/>
          <w:szCs w:val="21"/>
          <w:lang w:val="en-US" w:eastAsia="zh-CN"/>
        </w:rPr>
        <w:t>9.1.2  应急管理能力</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pPr>
        <w:autoSpaceDE/>
        <w:autoSpaceDN/>
        <w:spacing w:beforeLines="50" w:afterLines="50" w:line="240" w:lineRule="auto"/>
        <w:jc w:val="both"/>
        <w:outlineLvl w:val="9"/>
        <w:rPr>
          <w:rFonts w:hint="eastAsia" w:ascii="黑体" w:hAnsi="黑体" w:eastAsia="黑体"/>
          <w:bCs/>
          <w:sz w:val="21"/>
          <w:szCs w:val="21"/>
          <w:lang w:val="en-US" w:eastAsia="zh-CN"/>
        </w:rPr>
      </w:pPr>
      <w:r>
        <w:rPr>
          <w:rFonts w:hint="eastAsia" w:ascii="黑体" w:hAnsi="黑体" w:eastAsia="黑体"/>
          <w:bCs/>
          <w:sz w:val="21"/>
          <w:szCs w:val="21"/>
          <w:lang w:val="en-US" w:eastAsia="zh-CN"/>
        </w:rPr>
        <w:t>9.1.2.1  危机预防与应对</w:t>
      </w:r>
    </w:p>
    <w:p>
      <w:pPr>
        <w:spacing w:line="240" w:lineRule="auto"/>
        <w:ind w:firstLine="420"/>
        <w:rPr>
          <w:sz w:val="21"/>
          <w:szCs w:val="21"/>
          <w:lang w:val="en-US" w:eastAsia="zh-CN"/>
        </w:rPr>
      </w:pPr>
      <w:r>
        <w:rPr>
          <w:rFonts w:hint="eastAsia"/>
          <w:sz w:val="21"/>
          <w:szCs w:val="21"/>
          <w:lang w:val="en-US" w:eastAsia="zh-CN"/>
        </w:rPr>
        <w:t xml:space="preserve">应考核是否能够运用国际新理念和先进方法，科学评估公共卫生危机的风险，在疾病暴发、食品安全、生态环境、管理政策和体系等方面，合理制定公共卫生危机发生的危险因素和预防控制策略与措施。 </w:t>
      </w:r>
    </w:p>
    <w:p>
      <w:pPr>
        <w:autoSpaceDE/>
        <w:autoSpaceDN/>
        <w:spacing w:beforeLines="50" w:afterLines="50" w:line="240" w:lineRule="auto"/>
        <w:jc w:val="both"/>
        <w:outlineLvl w:val="9"/>
        <w:rPr>
          <w:rFonts w:hint="default" w:ascii="黑体" w:hAnsi="黑体" w:eastAsia="黑体"/>
          <w:bCs/>
          <w:sz w:val="21"/>
          <w:szCs w:val="21"/>
          <w:lang w:val="en-US" w:eastAsia="zh-CN"/>
        </w:rPr>
      </w:pPr>
      <w:r>
        <w:rPr>
          <w:rFonts w:hint="eastAsia" w:ascii="黑体" w:hAnsi="黑体" w:eastAsia="黑体"/>
          <w:bCs/>
          <w:sz w:val="21"/>
          <w:szCs w:val="21"/>
          <w:lang w:val="en-US" w:eastAsia="zh-CN"/>
        </w:rPr>
        <w:t>9.1.2.2  危机心理干预</w:t>
      </w:r>
    </w:p>
    <w:p>
      <w:pPr>
        <w:spacing w:line="240" w:lineRule="auto"/>
        <w:ind w:firstLine="420"/>
        <w:rPr>
          <w:sz w:val="21"/>
          <w:szCs w:val="21"/>
          <w:lang w:val="en-US" w:eastAsia="zh-CN"/>
        </w:rPr>
      </w:pPr>
      <w:r>
        <w:rPr>
          <w:rFonts w:hint="eastAsia"/>
          <w:sz w:val="21"/>
          <w:szCs w:val="21"/>
          <w:lang w:val="en-US" w:eastAsia="zh-CN"/>
        </w:rPr>
        <w:t>应考核是否能够准确了解不同阶段危机状态下的人格特征和心理健康情况，并且及时疏导和干预，保障危机状态下人群健全的人格特征和心理健康，促进管理机构的正常运行。</w:t>
      </w:r>
    </w:p>
    <w:p>
      <w:pPr>
        <w:autoSpaceDE/>
        <w:autoSpaceDN/>
        <w:spacing w:beforeLines="50" w:afterLines="50" w:line="240" w:lineRule="auto"/>
        <w:jc w:val="both"/>
        <w:outlineLvl w:val="9"/>
        <w:rPr>
          <w:rFonts w:hint="eastAsia" w:ascii="黑体" w:hAnsi="黑体" w:eastAsia="黑体"/>
          <w:bCs/>
          <w:sz w:val="21"/>
          <w:szCs w:val="21"/>
          <w:lang w:val="en-US" w:eastAsia="zh-CN"/>
        </w:rPr>
      </w:pPr>
      <w:r>
        <w:rPr>
          <w:rFonts w:hint="eastAsia" w:ascii="黑体" w:hAnsi="黑体" w:eastAsia="黑体"/>
          <w:bCs/>
          <w:sz w:val="21"/>
          <w:szCs w:val="21"/>
          <w:lang w:val="en-US" w:eastAsia="zh-CN"/>
        </w:rPr>
        <w:t>9.1.2.3  应急信息技术管理</w:t>
      </w:r>
    </w:p>
    <w:p>
      <w:pPr>
        <w:spacing w:line="240" w:lineRule="auto"/>
        <w:ind w:firstLine="420"/>
        <w:rPr>
          <w:sz w:val="21"/>
          <w:szCs w:val="21"/>
          <w:lang w:val="en-US" w:eastAsia="zh-CN"/>
        </w:rPr>
      </w:pPr>
      <w:r>
        <w:rPr>
          <w:rFonts w:hint="eastAsia"/>
          <w:sz w:val="21"/>
          <w:szCs w:val="21"/>
          <w:lang w:val="en-US" w:eastAsia="zh-CN"/>
        </w:rPr>
        <w:t>应考核是否能够通过大数据技术与思维研究对海量、多源、动态数据的实时精准化分析与智能化预判，防范化解重大安全风险，实现卫生应急管理的科学性、有序性。能够分析基于应急技术与管理的相关背景知识和边界约束，评价安全科学技术与应急管理实践对社会、健康、安全、法律及文化的影响。</w:t>
      </w:r>
    </w:p>
    <w:p>
      <w:pPr>
        <w:autoSpaceDE/>
        <w:autoSpaceDN/>
        <w:spacing w:beforeLines="50" w:afterLines="50" w:line="240" w:lineRule="auto"/>
        <w:jc w:val="both"/>
        <w:outlineLvl w:val="9"/>
        <w:rPr>
          <w:rFonts w:hint="eastAsia" w:ascii="黑体" w:hAnsi="黑体" w:eastAsia="黑体"/>
          <w:bCs/>
          <w:sz w:val="21"/>
          <w:szCs w:val="21"/>
          <w:lang w:val="en-US" w:eastAsia="zh-CN"/>
        </w:rPr>
      </w:pPr>
      <w:bookmarkStart w:id="724" w:name="_Toc5524"/>
      <w:bookmarkStart w:id="725" w:name="_Toc20129"/>
      <w:bookmarkStart w:id="726" w:name="_Toc26632"/>
      <w:bookmarkStart w:id="727" w:name="_Toc32327"/>
      <w:bookmarkStart w:id="728" w:name="_Toc5726"/>
      <w:bookmarkStart w:id="729" w:name="_Toc31199"/>
      <w:bookmarkStart w:id="730" w:name="_Toc21103"/>
      <w:bookmarkStart w:id="731" w:name="_Toc1143"/>
      <w:bookmarkStart w:id="732" w:name="_Toc14300"/>
      <w:bookmarkStart w:id="733" w:name="_Toc19146"/>
      <w:bookmarkStart w:id="734" w:name="_Toc29212"/>
      <w:bookmarkStart w:id="735" w:name="_Toc14661"/>
      <w:bookmarkStart w:id="736" w:name="_Toc23805"/>
      <w:bookmarkStart w:id="737" w:name="_Toc23567"/>
      <w:bookmarkStart w:id="738" w:name="_Toc15920"/>
      <w:bookmarkStart w:id="739" w:name="_Toc23751"/>
      <w:r>
        <w:rPr>
          <w:rFonts w:hint="eastAsia" w:ascii="黑体" w:hAnsi="黑体" w:eastAsia="黑体"/>
          <w:bCs/>
          <w:sz w:val="21"/>
          <w:szCs w:val="21"/>
          <w:lang w:val="en-US" w:eastAsia="zh-CN"/>
        </w:rPr>
        <w:t>9.1.3  科研创新</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pPr>
        <w:pStyle w:val="16"/>
        <w:spacing w:line="240" w:lineRule="auto"/>
        <w:ind w:firstLine="420"/>
        <w:rPr>
          <w:sz w:val="21"/>
          <w:szCs w:val="21"/>
          <w:lang w:val="en-US" w:eastAsia="zh-CN"/>
        </w:rPr>
      </w:pPr>
      <w:r>
        <w:rPr>
          <w:rFonts w:hint="eastAsia"/>
          <w:sz w:val="21"/>
          <w:szCs w:val="21"/>
          <w:lang w:val="en-US" w:eastAsia="zh-CN"/>
        </w:rPr>
        <w:t>应考核是否具备挖掘应急领域科技创新需求，凝练科研课题项目，促进科技成果转化推广的能力。</w:t>
      </w:r>
    </w:p>
    <w:p>
      <w:pPr>
        <w:autoSpaceDE/>
        <w:autoSpaceDN/>
        <w:spacing w:beforeLines="50" w:afterLines="50" w:line="240" w:lineRule="auto"/>
        <w:jc w:val="both"/>
        <w:outlineLvl w:val="9"/>
        <w:rPr>
          <w:rFonts w:hint="eastAsia" w:ascii="黑体" w:hAnsi="黑体" w:eastAsia="黑体"/>
          <w:bCs/>
          <w:sz w:val="21"/>
          <w:szCs w:val="21"/>
          <w:lang w:val="en-US" w:eastAsia="zh-CN"/>
        </w:rPr>
      </w:pPr>
      <w:bookmarkStart w:id="740" w:name="_Toc3301"/>
      <w:bookmarkStart w:id="741" w:name="_Toc13696"/>
      <w:bookmarkStart w:id="742" w:name="_Toc18062"/>
      <w:bookmarkStart w:id="743" w:name="_Toc27066"/>
      <w:bookmarkStart w:id="744" w:name="_Toc456"/>
      <w:bookmarkStart w:id="745" w:name="_Toc9692"/>
      <w:bookmarkStart w:id="746" w:name="_Toc26596"/>
      <w:bookmarkStart w:id="747" w:name="_Toc23138"/>
      <w:bookmarkStart w:id="748" w:name="_Toc2666"/>
      <w:bookmarkStart w:id="749" w:name="_Toc19918"/>
      <w:bookmarkStart w:id="750" w:name="_Toc3256"/>
      <w:bookmarkStart w:id="751" w:name="_Toc762"/>
      <w:bookmarkStart w:id="752" w:name="_Toc4990"/>
      <w:bookmarkStart w:id="753" w:name="_Toc2095"/>
      <w:bookmarkStart w:id="754" w:name="_Toc39"/>
      <w:bookmarkStart w:id="755" w:name="_Toc23518"/>
      <w:r>
        <w:rPr>
          <w:rFonts w:hint="eastAsia" w:ascii="黑体" w:hAnsi="黑体" w:eastAsia="黑体"/>
          <w:bCs/>
          <w:sz w:val="21"/>
          <w:szCs w:val="21"/>
          <w:lang w:val="en-US" w:eastAsia="zh-CN"/>
        </w:rPr>
        <w:t>9.1.4  服务与协作</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pPr>
        <w:pStyle w:val="16"/>
        <w:spacing w:line="240" w:lineRule="auto"/>
        <w:ind w:firstLine="420"/>
        <w:rPr>
          <w:sz w:val="21"/>
          <w:szCs w:val="21"/>
          <w:lang w:val="en-US" w:eastAsia="zh-CN"/>
        </w:rPr>
      </w:pPr>
      <w:r>
        <w:rPr>
          <w:rFonts w:hint="eastAsia"/>
          <w:sz w:val="21"/>
          <w:szCs w:val="21"/>
          <w:lang w:val="en-US" w:eastAsia="zh-CN"/>
        </w:rPr>
        <w:t>应考核是否具备良好的执行力和协作力。应急管理人员应针对应急管理的重点、难点问题和社会焦点问题，加强事件信息收集，强化事件风险评估和社会舆情分析，提出应急防范措施。</w:t>
      </w:r>
    </w:p>
    <w:p>
      <w:pPr>
        <w:pStyle w:val="40"/>
        <w:keepNext w:val="0"/>
        <w:keepLines w:val="0"/>
        <w:pageBreakBefore w:val="0"/>
        <w:widowControl/>
        <w:numPr>
          <w:ilvl w:val="255"/>
          <w:numId w:val="0"/>
        </w:numPr>
        <w:kinsoku/>
        <w:wordWrap/>
        <w:overflowPunct/>
        <w:topLinePunct w:val="0"/>
        <w:autoSpaceDE/>
        <w:autoSpaceDN/>
        <w:bidi w:val="0"/>
        <w:adjustRightInd/>
        <w:snapToGrid/>
        <w:spacing w:before="157" w:beforeLines="50" w:after="157" w:afterLines="50" w:line="240" w:lineRule="auto"/>
        <w:ind w:left="0" w:hanging="420" w:hangingChars="200"/>
        <w:textAlignment w:val="auto"/>
        <w:outlineLvl w:val="1"/>
        <w:rPr>
          <w:rFonts w:hint="eastAsia" w:ascii="黑体" w:hAnsi="黑体" w:eastAsia="黑体" w:cs="黑体"/>
          <w:sz w:val="21"/>
          <w:szCs w:val="21"/>
          <w:lang w:val="en-US" w:eastAsia="zh-CN"/>
        </w:rPr>
      </w:pPr>
      <w:bookmarkStart w:id="756" w:name="_Toc24152"/>
      <w:bookmarkStart w:id="757" w:name="_Toc3532"/>
      <w:bookmarkStart w:id="758" w:name="_Toc27840"/>
      <w:bookmarkStart w:id="759" w:name="_Toc24278"/>
      <w:bookmarkStart w:id="760" w:name="_Toc9966"/>
      <w:bookmarkStart w:id="761" w:name="_Toc6395"/>
      <w:bookmarkStart w:id="762" w:name="_Toc13411"/>
      <w:bookmarkStart w:id="763" w:name="_Toc23130"/>
      <w:bookmarkStart w:id="764" w:name="_Toc21501"/>
      <w:bookmarkStart w:id="765" w:name="_Toc21723"/>
      <w:bookmarkStart w:id="766" w:name="_Toc26719"/>
      <w:bookmarkStart w:id="767" w:name="_Toc19798"/>
      <w:bookmarkStart w:id="768" w:name="_Toc3602"/>
      <w:bookmarkStart w:id="769" w:name="_Toc826"/>
      <w:bookmarkStart w:id="770" w:name="_Toc26177"/>
      <w:bookmarkStart w:id="771" w:name="_Toc24001"/>
      <w:bookmarkStart w:id="772" w:name="_Toc18818"/>
      <w:bookmarkStart w:id="773" w:name="_Toc21788"/>
      <w:bookmarkStart w:id="774" w:name="_Toc6863"/>
      <w:bookmarkStart w:id="775" w:name="_Toc15365"/>
      <w:bookmarkStart w:id="776" w:name="_Toc6647"/>
      <w:bookmarkStart w:id="777" w:name="_Toc32081"/>
      <w:r>
        <w:rPr>
          <w:rFonts w:hint="eastAsia" w:ascii="黑体" w:hAnsi="黑体" w:eastAsia="黑体" w:cs="黑体"/>
          <w:sz w:val="21"/>
          <w:szCs w:val="21"/>
          <w:lang w:val="en-US" w:eastAsia="zh-CN"/>
        </w:rPr>
        <w:t>9.2  考核方式</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p>
      <w:pPr>
        <w:pStyle w:val="16"/>
        <w:spacing w:line="240" w:lineRule="auto"/>
        <w:ind w:firstLine="420"/>
        <w:outlineLvl w:val="9"/>
        <w:rPr>
          <w:sz w:val="21"/>
          <w:szCs w:val="21"/>
          <w:lang w:val="en-US" w:eastAsia="zh-CN"/>
        </w:rPr>
      </w:pPr>
      <w:bookmarkStart w:id="778" w:name="_Toc30822"/>
      <w:bookmarkStart w:id="779" w:name="_Toc1482"/>
      <w:bookmarkStart w:id="780" w:name="_Toc19630"/>
      <w:bookmarkStart w:id="781" w:name="_Toc28764"/>
      <w:bookmarkStart w:id="782" w:name="_Toc21019"/>
      <w:bookmarkStart w:id="783" w:name="_Toc19317"/>
      <w:bookmarkStart w:id="784" w:name="_Toc11883"/>
      <w:bookmarkStart w:id="785" w:name="_Toc19997"/>
      <w:bookmarkStart w:id="786" w:name="_Toc5527"/>
      <w:r>
        <w:rPr>
          <w:rFonts w:hint="eastAsia"/>
          <w:bCs/>
          <w:sz w:val="21"/>
          <w:lang w:val="en-US" w:eastAsia="zh-CN"/>
        </w:rPr>
        <w:t>理论知识、实践操作考核均采用百分制。</w:t>
      </w:r>
      <w:bookmarkEnd w:id="778"/>
      <w:bookmarkEnd w:id="779"/>
      <w:bookmarkEnd w:id="780"/>
      <w:bookmarkEnd w:id="781"/>
      <w:bookmarkEnd w:id="782"/>
      <w:bookmarkEnd w:id="783"/>
      <w:bookmarkEnd w:id="784"/>
      <w:bookmarkEnd w:id="785"/>
      <w:bookmarkEnd w:id="786"/>
    </w:p>
    <w:p>
      <w:pPr>
        <w:autoSpaceDE/>
        <w:autoSpaceDN/>
        <w:spacing w:beforeLines="50" w:afterLines="50" w:line="240" w:lineRule="auto"/>
        <w:jc w:val="both"/>
        <w:outlineLvl w:val="9"/>
        <w:rPr>
          <w:rFonts w:hint="eastAsia" w:ascii="黑体" w:hAnsi="黑体" w:eastAsia="黑体"/>
          <w:bCs/>
          <w:sz w:val="21"/>
          <w:szCs w:val="21"/>
          <w:lang w:val="en-US" w:eastAsia="zh-CN"/>
        </w:rPr>
      </w:pPr>
      <w:bookmarkStart w:id="787" w:name="_Toc28768"/>
      <w:bookmarkStart w:id="788" w:name="_Toc18657"/>
      <w:bookmarkStart w:id="789" w:name="_Toc4599"/>
      <w:bookmarkStart w:id="790" w:name="_Toc31722"/>
      <w:bookmarkStart w:id="791" w:name="_Toc16016"/>
      <w:bookmarkStart w:id="792" w:name="_Toc10328"/>
      <w:bookmarkStart w:id="793" w:name="_Toc13397"/>
      <w:bookmarkStart w:id="794" w:name="_Toc24688"/>
      <w:bookmarkStart w:id="795" w:name="_Toc10409"/>
      <w:bookmarkStart w:id="796" w:name="_Toc27346"/>
      <w:bookmarkStart w:id="797" w:name="_Toc14894"/>
      <w:bookmarkStart w:id="798" w:name="_Toc10033"/>
      <w:bookmarkStart w:id="799" w:name="_Toc19785"/>
      <w:bookmarkStart w:id="800" w:name="_Toc23318"/>
      <w:bookmarkStart w:id="801" w:name="_Toc23666"/>
      <w:r>
        <w:rPr>
          <w:rFonts w:hint="eastAsia" w:ascii="黑体" w:hAnsi="黑体" w:eastAsia="黑体"/>
          <w:bCs/>
          <w:sz w:val="21"/>
          <w:szCs w:val="21"/>
          <w:lang w:val="en-US" w:eastAsia="zh-CN"/>
        </w:rPr>
        <w:t>9.2.1  理论知识</w:t>
      </w:r>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p>
    <w:p>
      <w:pPr>
        <w:pStyle w:val="16"/>
        <w:spacing w:line="240" w:lineRule="auto"/>
        <w:ind w:firstLine="420"/>
        <w:rPr>
          <w:bCs/>
          <w:sz w:val="21"/>
          <w:lang w:val="en-US" w:eastAsia="zh-CN"/>
        </w:rPr>
      </w:pPr>
      <w:bookmarkStart w:id="802" w:name="_Toc2436"/>
      <w:bookmarkStart w:id="803" w:name="_Toc25367"/>
      <w:bookmarkStart w:id="804" w:name="_Toc13895"/>
      <w:r>
        <w:rPr>
          <w:rFonts w:hint="eastAsia"/>
          <w:bCs/>
          <w:sz w:val="21"/>
          <w:lang w:val="en-US" w:eastAsia="zh-CN"/>
        </w:rPr>
        <w:t>应主要考核</w:t>
      </w:r>
      <w:bookmarkEnd w:id="802"/>
      <w:bookmarkEnd w:id="803"/>
      <w:bookmarkEnd w:id="804"/>
      <w:r>
        <w:rPr>
          <w:rFonts w:hint="eastAsia"/>
          <w:bCs/>
          <w:sz w:val="21"/>
          <w:lang w:val="en-US" w:eastAsia="zh-CN"/>
        </w:rPr>
        <w:t>培训对象对突发事件、突发公共卫生事件、卫生应急、卫生应急管理、卫生应急体制、机制、应急预案、卫生应急管理理论等相关内容的掌握程度。</w:t>
      </w:r>
    </w:p>
    <w:p>
      <w:pPr>
        <w:autoSpaceDE/>
        <w:autoSpaceDN/>
        <w:spacing w:beforeLines="50" w:afterLines="50" w:line="240" w:lineRule="auto"/>
        <w:jc w:val="both"/>
        <w:outlineLvl w:val="9"/>
        <w:rPr>
          <w:rFonts w:hint="eastAsia" w:ascii="黑体" w:hAnsi="黑体" w:eastAsia="黑体"/>
          <w:bCs/>
          <w:sz w:val="21"/>
          <w:szCs w:val="21"/>
          <w:lang w:val="en-US" w:eastAsia="zh-CN"/>
        </w:rPr>
      </w:pPr>
      <w:bookmarkStart w:id="805" w:name="_Toc19384"/>
      <w:bookmarkStart w:id="806" w:name="_Toc15529"/>
      <w:bookmarkStart w:id="807" w:name="_Toc17066"/>
      <w:bookmarkStart w:id="808" w:name="_Toc18709"/>
      <w:bookmarkStart w:id="809" w:name="_Toc13628"/>
      <w:bookmarkStart w:id="810" w:name="_Toc25485"/>
      <w:bookmarkStart w:id="811" w:name="_Toc7802"/>
      <w:bookmarkStart w:id="812" w:name="_Toc19770"/>
      <w:bookmarkStart w:id="813" w:name="_Toc3760"/>
      <w:bookmarkStart w:id="814" w:name="_Toc22578"/>
      <w:bookmarkStart w:id="815" w:name="_Toc20689"/>
      <w:bookmarkStart w:id="816" w:name="_Toc7913"/>
      <w:bookmarkStart w:id="817" w:name="_Toc9787"/>
      <w:bookmarkStart w:id="818" w:name="_Toc31758"/>
      <w:bookmarkStart w:id="819" w:name="_Toc18669"/>
      <w:r>
        <w:rPr>
          <w:rFonts w:hint="eastAsia" w:ascii="黑体" w:hAnsi="黑体" w:eastAsia="黑体"/>
          <w:bCs/>
          <w:sz w:val="21"/>
          <w:szCs w:val="21"/>
          <w:lang w:val="en-US" w:eastAsia="zh-CN"/>
        </w:rPr>
        <w:t>9.2.2  实践</w:t>
      </w:r>
      <w:bookmarkEnd w:id="805"/>
      <w:r>
        <w:rPr>
          <w:rFonts w:hint="eastAsia" w:ascii="黑体" w:hAnsi="黑体" w:eastAsia="黑体"/>
          <w:bCs/>
          <w:sz w:val="21"/>
          <w:szCs w:val="21"/>
          <w:lang w:val="en-US" w:eastAsia="zh-CN"/>
        </w:rPr>
        <w:t>操作</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pPr>
        <w:pStyle w:val="16"/>
        <w:spacing w:line="240" w:lineRule="auto"/>
        <w:ind w:firstLine="420"/>
        <w:rPr>
          <w:bCs/>
          <w:sz w:val="21"/>
          <w:lang w:val="en-US" w:eastAsia="zh-CN"/>
        </w:rPr>
      </w:pPr>
      <w:bookmarkStart w:id="820" w:name="_Toc4224"/>
      <w:bookmarkStart w:id="821" w:name="_Toc18205"/>
      <w:bookmarkStart w:id="822" w:name="_Toc10816"/>
      <w:r>
        <w:rPr>
          <w:rFonts w:hint="eastAsia"/>
          <w:bCs/>
          <w:sz w:val="21"/>
          <w:lang w:val="en-US" w:eastAsia="zh-CN"/>
        </w:rPr>
        <w:t>主要通过模拟应急现场的方式进行，考核学生应急处理的实际操作。</w:t>
      </w:r>
      <w:bookmarkEnd w:id="820"/>
      <w:bookmarkEnd w:id="821"/>
      <w:bookmarkEnd w:id="822"/>
    </w:p>
    <w:p>
      <w:pPr>
        <w:pStyle w:val="40"/>
        <w:keepNext w:val="0"/>
        <w:keepLines w:val="0"/>
        <w:pageBreakBefore w:val="0"/>
        <w:widowControl/>
        <w:numPr>
          <w:ilvl w:val="255"/>
          <w:numId w:val="0"/>
        </w:numPr>
        <w:kinsoku/>
        <w:wordWrap/>
        <w:overflowPunct/>
        <w:topLinePunct w:val="0"/>
        <w:autoSpaceDE/>
        <w:autoSpaceDN/>
        <w:bidi w:val="0"/>
        <w:adjustRightInd/>
        <w:snapToGrid/>
        <w:spacing w:before="157" w:beforeLines="50" w:after="157" w:afterLines="50" w:line="240" w:lineRule="auto"/>
        <w:ind w:left="0" w:hanging="420" w:hangingChars="200"/>
        <w:textAlignment w:val="auto"/>
        <w:outlineLvl w:val="1"/>
        <w:rPr>
          <w:rFonts w:hint="eastAsia" w:ascii="黑体" w:hAnsi="黑体" w:eastAsia="黑体" w:cs="黑体"/>
          <w:sz w:val="21"/>
          <w:szCs w:val="21"/>
          <w:lang w:val="en-US" w:eastAsia="zh-CN"/>
        </w:rPr>
      </w:pPr>
      <w:bookmarkStart w:id="823" w:name="_Toc392"/>
      <w:bookmarkStart w:id="824" w:name="_Toc31966"/>
      <w:bookmarkStart w:id="825" w:name="_Toc24826"/>
      <w:bookmarkStart w:id="826" w:name="_Toc13060"/>
      <w:bookmarkStart w:id="827" w:name="_Toc25914"/>
      <w:bookmarkStart w:id="828" w:name="_Toc4671"/>
      <w:bookmarkStart w:id="829" w:name="_Toc21911"/>
      <w:bookmarkStart w:id="830" w:name="_Toc10462"/>
      <w:bookmarkStart w:id="831" w:name="_Toc15461"/>
      <w:bookmarkStart w:id="832" w:name="_Toc16683"/>
      <w:bookmarkStart w:id="833" w:name="_Toc15743"/>
      <w:bookmarkStart w:id="834" w:name="_Toc2803"/>
      <w:bookmarkStart w:id="835" w:name="_Toc19391"/>
      <w:bookmarkStart w:id="836" w:name="_Toc12975"/>
      <w:bookmarkStart w:id="837" w:name="_Toc6004"/>
      <w:bookmarkStart w:id="838" w:name="_Toc2419"/>
      <w:bookmarkStart w:id="839" w:name="_Toc31874"/>
      <w:bookmarkStart w:id="840" w:name="_Toc16045"/>
      <w:bookmarkStart w:id="841" w:name="_Toc10743"/>
      <w:bookmarkStart w:id="842" w:name="_Toc21849"/>
      <w:r>
        <w:rPr>
          <w:rFonts w:hint="eastAsia" w:ascii="黑体" w:hAnsi="黑体" w:eastAsia="黑体" w:cs="黑体"/>
          <w:sz w:val="21"/>
          <w:szCs w:val="21"/>
          <w:lang w:val="en-US" w:eastAsia="zh-CN"/>
        </w:rPr>
        <w:t>9.3  考核结果</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pPr>
        <w:pStyle w:val="16"/>
        <w:spacing w:line="240" w:lineRule="auto"/>
        <w:ind w:firstLine="420"/>
        <w:rPr>
          <w:sz w:val="21"/>
          <w:szCs w:val="21"/>
          <w:lang w:val="en-US" w:eastAsia="zh-CN"/>
        </w:rPr>
      </w:pPr>
      <w:bookmarkStart w:id="843" w:name="_Toc16012"/>
      <w:bookmarkStart w:id="844" w:name="_Toc6968"/>
      <w:r>
        <w:rPr>
          <w:rFonts w:hint="eastAsia"/>
          <w:bCs/>
          <w:sz w:val="21"/>
          <w:lang w:val="en-US" w:eastAsia="zh-CN"/>
        </w:rPr>
        <w:t>应完成卫生应急管理系列课程培训，理论知识、实践操作的考核分数均&gt;</w:t>
      </w:r>
      <w:r>
        <w:rPr>
          <w:rFonts w:hint="default" w:ascii="Times New Roman" w:hAnsi="Times New Roman" w:cs="Times New Roman"/>
          <w:bCs/>
          <w:sz w:val="21"/>
          <w:lang w:val="en-US" w:eastAsia="zh-CN"/>
        </w:rPr>
        <w:t>60</w:t>
      </w:r>
      <w:r>
        <w:rPr>
          <w:rFonts w:hint="eastAsia"/>
          <w:bCs/>
          <w:sz w:val="21"/>
          <w:lang w:val="en-US" w:eastAsia="zh-CN"/>
        </w:rPr>
        <w:t>，为培训结果合格。</w:t>
      </w:r>
      <w:bookmarkEnd w:id="843"/>
      <w:bookmarkEnd w:id="844"/>
      <w:r>
        <w:rPr>
          <w:rFonts w:hint="eastAsia"/>
          <w:sz w:val="21"/>
          <w:szCs w:val="21"/>
          <w:lang w:val="en-US" w:eastAsia="zh-CN"/>
        </w:rPr>
        <w:t>理论知识、实践操作考核各提供一次补考机会，若补考之后还未满足合格要求，则需同下一期培训对象考核时重新参考。若两期考核结果均未满足合格要求，则需重新报名学习。</w:t>
      </w:r>
    </w:p>
    <w:p>
      <w:pPr>
        <w:pStyle w:val="38"/>
        <w:numPr>
          <w:ilvl w:val="-1"/>
          <w:numId w:val="0"/>
        </w:numPr>
        <w:spacing w:before="312" w:after="312" w:line="240" w:lineRule="auto"/>
        <w:ind w:left="0" w:firstLine="0"/>
        <w:outlineLvl w:val="1"/>
        <w:rPr>
          <w:rFonts w:ascii="黑体" w:hAnsi="黑体" w:eastAsia="黑体" w:cs="黑体"/>
          <w:sz w:val="21"/>
          <w:szCs w:val="21"/>
          <w:lang w:val="en-US" w:eastAsia="zh-CN"/>
        </w:rPr>
      </w:pPr>
      <w:bookmarkStart w:id="845" w:name="_Toc18470"/>
      <w:bookmarkStart w:id="846" w:name="_Toc29918"/>
      <w:bookmarkStart w:id="847" w:name="_Toc20592"/>
      <w:bookmarkStart w:id="848" w:name="_Toc13517"/>
      <w:bookmarkStart w:id="849" w:name="_Toc28131"/>
      <w:bookmarkStart w:id="850" w:name="_Toc29325"/>
      <w:bookmarkStart w:id="851" w:name="_Toc21450"/>
      <w:bookmarkStart w:id="852" w:name="_Toc20809"/>
      <w:bookmarkStart w:id="853" w:name="_Toc29215"/>
      <w:bookmarkStart w:id="854" w:name="_Toc22470"/>
      <w:bookmarkStart w:id="855" w:name="_Toc1981"/>
      <w:bookmarkStart w:id="856" w:name="_Toc11343"/>
      <w:bookmarkStart w:id="857" w:name="_Toc10911"/>
      <w:bookmarkStart w:id="858" w:name="_Toc6909"/>
      <w:bookmarkStart w:id="859" w:name="_Toc17853"/>
      <w:bookmarkStart w:id="860" w:name="_Toc17923"/>
      <w:bookmarkStart w:id="861" w:name="_Toc11980"/>
      <w:bookmarkStart w:id="862" w:name="_Toc14361"/>
      <w:bookmarkStart w:id="863" w:name="_Toc19444"/>
      <w:bookmarkStart w:id="864" w:name="_Toc7118"/>
      <w:bookmarkStart w:id="865" w:name="_Toc2721"/>
      <w:bookmarkStart w:id="866" w:name="_Toc4530"/>
      <w:r>
        <w:rPr>
          <w:rFonts w:hint="eastAsia" w:hAnsi="黑体" w:cs="黑体"/>
          <w:sz w:val="21"/>
          <w:szCs w:val="21"/>
          <w:lang w:val="en-US" w:eastAsia="zh-CN"/>
        </w:rPr>
        <w:t xml:space="preserve">10  </w:t>
      </w:r>
      <w:r>
        <w:rPr>
          <w:rFonts w:hint="eastAsia" w:ascii="黑体" w:hAnsi="黑体" w:eastAsia="黑体" w:cs="黑体"/>
          <w:sz w:val="21"/>
          <w:szCs w:val="21"/>
          <w:lang w:val="en-US" w:eastAsia="zh-CN"/>
        </w:rPr>
        <w:t>评价与改进</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p>
    <w:p>
      <w:pPr>
        <w:pStyle w:val="40"/>
        <w:numPr>
          <w:ilvl w:val="-1"/>
          <w:numId w:val="0"/>
        </w:numPr>
        <w:spacing w:before="157" w:beforeLines="50" w:after="157" w:afterLines="50" w:line="240" w:lineRule="auto"/>
        <w:ind w:left="-440" w:leftChars="-200" w:firstLine="420" w:firstLineChars="200"/>
        <w:outlineLvl w:val="1"/>
        <w:rPr>
          <w:rFonts w:ascii="黑体" w:hAnsi="黑体" w:eastAsia="黑体" w:cs="黑体"/>
          <w:sz w:val="21"/>
          <w:szCs w:val="21"/>
          <w:lang w:val="en-US" w:eastAsia="zh-CN"/>
        </w:rPr>
      </w:pPr>
      <w:bookmarkStart w:id="867" w:name="_Toc1130"/>
      <w:bookmarkStart w:id="868" w:name="_Toc11099"/>
      <w:bookmarkStart w:id="869" w:name="_Toc22102"/>
      <w:bookmarkStart w:id="870" w:name="_Toc12734"/>
      <w:bookmarkStart w:id="871" w:name="_Toc25974"/>
      <w:bookmarkStart w:id="872" w:name="_Toc32200"/>
      <w:bookmarkStart w:id="873" w:name="_Toc2658"/>
      <w:bookmarkStart w:id="874" w:name="_Toc8717"/>
      <w:bookmarkStart w:id="875" w:name="_Toc26749"/>
      <w:bookmarkStart w:id="876" w:name="_Toc31045"/>
      <w:bookmarkStart w:id="877" w:name="_Toc19592"/>
      <w:bookmarkStart w:id="878" w:name="_Toc24639"/>
      <w:bookmarkStart w:id="879" w:name="_Toc23060"/>
      <w:bookmarkStart w:id="880" w:name="_Toc28225"/>
      <w:bookmarkStart w:id="881" w:name="_Toc29299"/>
      <w:bookmarkStart w:id="882" w:name="_Toc2438"/>
      <w:bookmarkStart w:id="883" w:name="_Toc20520"/>
      <w:r>
        <w:rPr>
          <w:rFonts w:hint="eastAsia" w:ascii="黑体" w:hAnsi="黑体" w:eastAsia="黑体" w:cs="黑体"/>
          <w:sz w:val="21"/>
          <w:szCs w:val="21"/>
          <w:lang w:val="en-US" w:eastAsia="zh-CN"/>
        </w:rPr>
        <w:t>10.1  评价主体</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p>
    <w:p>
      <w:pPr>
        <w:pStyle w:val="18"/>
        <w:tabs>
          <w:tab w:val="left" w:pos="432"/>
          <w:tab w:val="left" w:pos="433"/>
        </w:tabs>
        <w:spacing w:line="240" w:lineRule="auto"/>
        <w:ind w:left="0" w:firstLine="420" w:firstLineChars="200"/>
        <w:rPr>
          <w:sz w:val="21"/>
          <w:szCs w:val="21"/>
          <w:lang w:val="en-US" w:eastAsia="zh-CN"/>
        </w:rPr>
      </w:pPr>
      <w:r>
        <w:rPr>
          <w:rFonts w:hint="eastAsia"/>
          <w:sz w:val="21"/>
          <w:szCs w:val="21"/>
          <w:lang w:val="en-US" w:eastAsia="zh-CN"/>
        </w:rPr>
        <w:t>包括高校、行政管理部门、培训对象、第三方评价机构。</w:t>
      </w:r>
    </w:p>
    <w:p>
      <w:pPr>
        <w:pStyle w:val="40"/>
        <w:numPr>
          <w:ilvl w:val="-1"/>
          <w:numId w:val="0"/>
        </w:numPr>
        <w:spacing w:before="157" w:beforeLines="50" w:after="157" w:afterLines="50" w:line="240" w:lineRule="auto"/>
        <w:ind w:left="-440" w:leftChars="-200" w:firstLine="420" w:firstLineChars="200"/>
        <w:outlineLvl w:val="1"/>
        <w:rPr>
          <w:rFonts w:ascii="黑体" w:hAnsi="黑体" w:eastAsia="黑体" w:cs="黑体"/>
          <w:sz w:val="21"/>
          <w:szCs w:val="21"/>
          <w:lang w:val="en-US" w:eastAsia="zh-CN"/>
        </w:rPr>
      </w:pPr>
      <w:bookmarkStart w:id="884" w:name="_Toc18110"/>
      <w:bookmarkStart w:id="885" w:name="_Toc3158"/>
      <w:bookmarkStart w:id="886" w:name="_Toc25828"/>
      <w:bookmarkStart w:id="887" w:name="_Toc3116"/>
      <w:bookmarkStart w:id="888" w:name="_Toc11430"/>
      <w:bookmarkStart w:id="889" w:name="_Toc6708"/>
      <w:bookmarkStart w:id="890" w:name="_Toc7595"/>
      <w:bookmarkStart w:id="891" w:name="_Toc5460"/>
      <w:bookmarkStart w:id="892" w:name="_Toc18405"/>
      <w:bookmarkStart w:id="893" w:name="_Toc22159"/>
      <w:bookmarkStart w:id="894" w:name="_Toc7727"/>
      <w:bookmarkStart w:id="895" w:name="_Toc26863"/>
      <w:bookmarkStart w:id="896" w:name="_Toc26356"/>
      <w:bookmarkStart w:id="897" w:name="_Toc19836"/>
      <w:bookmarkStart w:id="898" w:name="_Toc32462"/>
      <w:bookmarkStart w:id="899" w:name="_Toc7881"/>
      <w:bookmarkStart w:id="900" w:name="_Toc5755"/>
      <w:r>
        <w:rPr>
          <w:rFonts w:hint="eastAsia" w:ascii="黑体" w:hAnsi="黑体" w:eastAsia="黑体" w:cs="黑体"/>
          <w:sz w:val="21"/>
          <w:szCs w:val="21"/>
          <w:lang w:val="en-US" w:eastAsia="zh-CN"/>
        </w:rPr>
        <w:t>10.2  评价内容</w:t>
      </w:r>
      <w:bookmarkEnd w:id="884"/>
      <w:bookmarkEnd w:id="885"/>
      <w:bookmarkEnd w:id="886"/>
      <w:r>
        <w:rPr>
          <w:rFonts w:hint="eastAsia" w:ascii="黑体" w:hAnsi="黑体" w:eastAsia="黑体" w:cs="黑体"/>
          <w:sz w:val="21"/>
          <w:szCs w:val="21"/>
          <w:lang w:val="en-US" w:eastAsia="zh-CN"/>
        </w:rPr>
        <w:t>与方式</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p>
    <w:p>
      <w:pPr>
        <w:autoSpaceDE/>
        <w:autoSpaceDN/>
        <w:spacing w:beforeLines="50" w:afterLines="50" w:line="240" w:lineRule="auto"/>
        <w:jc w:val="both"/>
        <w:outlineLvl w:val="9"/>
        <w:rPr>
          <w:rFonts w:hint="eastAsia" w:ascii="黑体" w:hAnsi="黑体" w:eastAsia="黑体"/>
          <w:bCs/>
          <w:sz w:val="21"/>
          <w:szCs w:val="21"/>
          <w:lang w:val="en-US" w:eastAsia="zh-CN"/>
        </w:rPr>
      </w:pPr>
      <w:bookmarkStart w:id="901" w:name="_Toc1936"/>
      <w:bookmarkStart w:id="902" w:name="_Toc4972"/>
      <w:bookmarkStart w:id="903" w:name="_Toc21611"/>
      <w:bookmarkStart w:id="904" w:name="_Toc24452"/>
      <w:bookmarkStart w:id="905" w:name="_Toc17095"/>
      <w:bookmarkStart w:id="906" w:name="_Toc14617"/>
      <w:bookmarkStart w:id="907" w:name="_Toc10191"/>
      <w:bookmarkStart w:id="908" w:name="_Toc17901"/>
      <w:bookmarkStart w:id="909" w:name="_Toc18446"/>
      <w:bookmarkStart w:id="910" w:name="_Toc10784"/>
      <w:bookmarkStart w:id="911" w:name="_Toc28162"/>
      <w:r>
        <w:rPr>
          <w:rFonts w:hint="eastAsia" w:ascii="黑体" w:hAnsi="黑体" w:eastAsia="黑体"/>
          <w:bCs/>
          <w:sz w:val="21"/>
          <w:szCs w:val="21"/>
          <w:lang w:val="en-US" w:eastAsia="zh-CN"/>
        </w:rPr>
        <w:t>10.2.1  过程评价</w:t>
      </w:r>
      <w:bookmarkEnd w:id="901"/>
      <w:bookmarkEnd w:id="902"/>
      <w:bookmarkEnd w:id="903"/>
      <w:bookmarkEnd w:id="904"/>
      <w:bookmarkEnd w:id="905"/>
      <w:bookmarkEnd w:id="906"/>
      <w:bookmarkEnd w:id="907"/>
      <w:bookmarkEnd w:id="908"/>
      <w:bookmarkEnd w:id="909"/>
      <w:bookmarkEnd w:id="910"/>
      <w:bookmarkEnd w:id="911"/>
    </w:p>
    <w:p>
      <w:pPr>
        <w:pStyle w:val="18"/>
        <w:tabs>
          <w:tab w:val="left" w:pos="432"/>
          <w:tab w:val="left" w:pos="433"/>
        </w:tabs>
        <w:spacing w:line="240" w:lineRule="auto"/>
        <w:ind w:left="0" w:firstLine="420" w:firstLineChars="200"/>
        <w:rPr>
          <w:sz w:val="21"/>
          <w:szCs w:val="21"/>
          <w:lang w:val="en-US" w:eastAsia="zh-CN"/>
        </w:rPr>
      </w:pPr>
      <w:r>
        <w:rPr>
          <w:rFonts w:hint="eastAsia"/>
          <w:sz w:val="21"/>
          <w:szCs w:val="21"/>
          <w:lang w:val="en-US" w:eastAsia="zh-CN"/>
        </w:rPr>
        <w:t>应包括课程教学内容、师资水平、授课形式、考核内容和方式等。</w:t>
      </w:r>
    </w:p>
    <w:p>
      <w:pPr>
        <w:autoSpaceDE/>
        <w:autoSpaceDN/>
        <w:spacing w:beforeLines="50" w:afterLines="50" w:line="240" w:lineRule="auto"/>
        <w:jc w:val="both"/>
        <w:outlineLvl w:val="9"/>
        <w:rPr>
          <w:rFonts w:hint="eastAsia" w:ascii="黑体" w:hAnsi="黑体" w:eastAsia="黑体"/>
          <w:bCs/>
          <w:sz w:val="21"/>
          <w:szCs w:val="21"/>
          <w:lang w:val="en-US" w:eastAsia="zh-CN"/>
        </w:rPr>
      </w:pPr>
      <w:bookmarkStart w:id="912" w:name="_Toc31532"/>
      <w:bookmarkStart w:id="913" w:name="_Toc7501"/>
      <w:bookmarkStart w:id="914" w:name="_Toc7143"/>
      <w:bookmarkStart w:id="915" w:name="_Toc18501"/>
      <w:bookmarkStart w:id="916" w:name="_Toc12969"/>
      <w:bookmarkStart w:id="917" w:name="_Toc32293"/>
      <w:bookmarkStart w:id="918" w:name="_Toc20049"/>
      <w:bookmarkStart w:id="919" w:name="_Toc32525"/>
      <w:bookmarkStart w:id="920" w:name="_Toc2538"/>
      <w:bookmarkStart w:id="921" w:name="_Toc30643"/>
      <w:bookmarkStart w:id="922" w:name="_Toc14958"/>
      <w:r>
        <w:rPr>
          <w:rFonts w:hint="eastAsia" w:ascii="黑体" w:hAnsi="黑体" w:eastAsia="黑体"/>
          <w:bCs/>
          <w:sz w:val="21"/>
          <w:szCs w:val="21"/>
          <w:lang w:val="en-US" w:eastAsia="zh-CN"/>
        </w:rPr>
        <w:t>10.2.2  结果评价</w:t>
      </w:r>
      <w:bookmarkEnd w:id="912"/>
      <w:bookmarkEnd w:id="913"/>
      <w:bookmarkEnd w:id="914"/>
      <w:bookmarkEnd w:id="915"/>
      <w:bookmarkEnd w:id="916"/>
      <w:bookmarkEnd w:id="917"/>
      <w:bookmarkEnd w:id="918"/>
      <w:bookmarkEnd w:id="919"/>
      <w:bookmarkEnd w:id="920"/>
      <w:bookmarkEnd w:id="921"/>
      <w:bookmarkEnd w:id="922"/>
    </w:p>
    <w:p>
      <w:pPr>
        <w:pStyle w:val="18"/>
        <w:tabs>
          <w:tab w:val="left" w:pos="432"/>
          <w:tab w:val="left" w:pos="433"/>
        </w:tabs>
        <w:spacing w:line="240" w:lineRule="auto"/>
        <w:ind w:left="0" w:firstLine="420" w:firstLineChars="200"/>
        <w:rPr>
          <w:sz w:val="21"/>
          <w:szCs w:val="21"/>
          <w:lang w:val="en-US" w:eastAsia="zh-CN"/>
        </w:rPr>
      </w:pPr>
      <w:r>
        <w:rPr>
          <w:rFonts w:hint="eastAsia"/>
          <w:sz w:val="21"/>
          <w:szCs w:val="21"/>
          <w:lang w:val="en-US" w:eastAsia="zh-CN"/>
        </w:rPr>
        <w:t>应包括培训后培训对象考核结果合格率、培训对象所在单位满意率。</w:t>
      </w:r>
    </w:p>
    <w:p>
      <w:pPr>
        <w:autoSpaceDE/>
        <w:autoSpaceDN/>
        <w:spacing w:beforeLines="50" w:afterLines="50" w:line="240" w:lineRule="auto"/>
        <w:jc w:val="both"/>
        <w:outlineLvl w:val="9"/>
        <w:rPr>
          <w:rFonts w:hint="eastAsia" w:ascii="黑体" w:hAnsi="黑体" w:eastAsia="黑体"/>
          <w:bCs/>
          <w:sz w:val="21"/>
          <w:szCs w:val="21"/>
          <w:lang w:val="en-US" w:eastAsia="zh-CN"/>
        </w:rPr>
      </w:pPr>
      <w:bookmarkStart w:id="923" w:name="_Toc18139"/>
      <w:bookmarkStart w:id="924" w:name="_Toc6890"/>
      <w:bookmarkStart w:id="925" w:name="_Toc10897"/>
      <w:bookmarkStart w:id="926" w:name="_Toc5468"/>
      <w:bookmarkStart w:id="927" w:name="_Toc7051"/>
      <w:bookmarkStart w:id="928" w:name="_Toc30726"/>
      <w:bookmarkStart w:id="929" w:name="_Toc13178"/>
      <w:bookmarkStart w:id="930" w:name="_Toc20842"/>
      <w:bookmarkStart w:id="931" w:name="_Toc26637"/>
      <w:bookmarkStart w:id="932" w:name="_Toc162"/>
      <w:bookmarkStart w:id="933" w:name="_Toc18481"/>
      <w:r>
        <w:rPr>
          <w:rFonts w:hint="eastAsia" w:ascii="黑体" w:hAnsi="黑体" w:eastAsia="黑体"/>
          <w:bCs/>
          <w:sz w:val="21"/>
          <w:szCs w:val="21"/>
          <w:lang w:val="en-US" w:eastAsia="zh-CN"/>
        </w:rPr>
        <w:t>10.2.3  评价方式</w:t>
      </w:r>
      <w:bookmarkEnd w:id="923"/>
      <w:bookmarkEnd w:id="924"/>
      <w:bookmarkEnd w:id="925"/>
      <w:bookmarkEnd w:id="926"/>
      <w:bookmarkEnd w:id="927"/>
      <w:bookmarkEnd w:id="928"/>
      <w:bookmarkEnd w:id="929"/>
      <w:bookmarkEnd w:id="930"/>
      <w:bookmarkEnd w:id="931"/>
      <w:bookmarkEnd w:id="932"/>
      <w:bookmarkEnd w:id="933"/>
    </w:p>
    <w:p>
      <w:pPr>
        <w:pStyle w:val="18"/>
        <w:tabs>
          <w:tab w:val="left" w:pos="432"/>
          <w:tab w:val="left" w:pos="433"/>
        </w:tabs>
        <w:spacing w:line="240" w:lineRule="auto"/>
        <w:ind w:left="0" w:firstLine="420" w:firstLineChars="200"/>
        <w:rPr>
          <w:sz w:val="21"/>
          <w:szCs w:val="21"/>
          <w:lang w:val="en-US" w:eastAsia="zh-CN"/>
        </w:rPr>
      </w:pPr>
      <w:r>
        <w:rPr>
          <w:rFonts w:hint="eastAsia"/>
          <w:sz w:val="21"/>
          <w:szCs w:val="21"/>
          <w:lang w:val="en-US" w:eastAsia="zh-CN"/>
        </w:rPr>
        <w:t>可采取自评、满意度调查、第三方评价等方式。</w:t>
      </w:r>
    </w:p>
    <w:p>
      <w:pPr>
        <w:pStyle w:val="40"/>
        <w:numPr>
          <w:ilvl w:val="-1"/>
          <w:numId w:val="0"/>
        </w:numPr>
        <w:spacing w:before="157" w:beforeLines="50" w:after="157" w:afterLines="50" w:line="240" w:lineRule="auto"/>
        <w:ind w:left="-440" w:leftChars="-200" w:firstLine="420" w:firstLineChars="200"/>
        <w:outlineLvl w:val="1"/>
        <w:rPr>
          <w:rFonts w:ascii="黑体" w:hAnsi="黑体" w:eastAsia="黑体" w:cs="黑体"/>
          <w:sz w:val="21"/>
          <w:szCs w:val="21"/>
          <w:lang w:val="en-US" w:eastAsia="zh-CN"/>
        </w:rPr>
      </w:pPr>
      <w:bookmarkStart w:id="934" w:name="_Toc29138"/>
      <w:bookmarkStart w:id="935" w:name="_Toc10981"/>
      <w:bookmarkStart w:id="936" w:name="_Toc26617"/>
      <w:bookmarkStart w:id="937" w:name="_Toc28195"/>
      <w:bookmarkStart w:id="938" w:name="_Toc32220"/>
      <w:bookmarkStart w:id="939" w:name="_Toc2539"/>
      <w:bookmarkStart w:id="940" w:name="_Toc27119"/>
      <w:bookmarkStart w:id="941" w:name="_Toc8407"/>
      <w:bookmarkStart w:id="942" w:name="_Toc15727"/>
      <w:bookmarkStart w:id="943" w:name="_Toc3118"/>
      <w:bookmarkStart w:id="944" w:name="_Toc9705"/>
      <w:bookmarkStart w:id="945" w:name="_Toc31372"/>
      <w:bookmarkStart w:id="946" w:name="_Toc12072"/>
      <w:bookmarkStart w:id="947" w:name="_Toc11368"/>
      <w:bookmarkStart w:id="948" w:name="_Toc12149"/>
      <w:bookmarkStart w:id="949" w:name="_Toc15591"/>
      <w:bookmarkStart w:id="950" w:name="_Toc21790"/>
      <w:r>
        <w:rPr>
          <w:rFonts w:hint="eastAsia" w:ascii="黑体" w:hAnsi="黑体" w:eastAsia="黑体" w:cs="黑体"/>
          <w:sz w:val="21"/>
          <w:szCs w:val="21"/>
          <w:lang w:val="en-US" w:eastAsia="zh-CN"/>
        </w:rPr>
        <w:t>10.3  改进</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pPr>
        <w:pStyle w:val="18"/>
        <w:tabs>
          <w:tab w:val="left" w:pos="432"/>
          <w:tab w:val="left" w:pos="433"/>
        </w:tabs>
        <w:spacing w:line="240" w:lineRule="auto"/>
        <w:ind w:left="0" w:firstLine="420" w:firstLineChars="200"/>
        <w:rPr>
          <w:sz w:val="21"/>
          <w:szCs w:val="21"/>
          <w:lang w:val="en-US" w:eastAsia="zh-CN"/>
        </w:rPr>
      </w:pPr>
      <w:r>
        <w:rPr>
          <w:rFonts w:hint="eastAsia"/>
          <w:sz w:val="21"/>
          <w:szCs w:val="21"/>
          <w:lang w:val="en-US" w:eastAsia="zh-CN"/>
        </w:rPr>
        <w:t>对培训过程、培训结果存在的问题进行及时改进。</w:t>
      </w:r>
    </w:p>
    <w:sectPr>
      <w:footerReference r:id="rId11" w:type="default"/>
      <w:footerReference r:id="rId12" w:type="even"/>
      <w:pgSz w:w="11910" w:h="16840"/>
      <w:pgMar w:top="1660" w:right="800" w:bottom="1340" w:left="1300" w:header="1442" w:footer="1141" w:gutter="0"/>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rPr>
        <w:rStyle w:val="14"/>
      </w:rPr>
    </w:pPr>
    <w:r>
      <w:fldChar w:fldCharType="begin"/>
    </w:r>
    <w:r>
      <w:rPr>
        <w:rStyle w:val="14"/>
      </w:rPr>
      <w:instrText xml:space="preserve">PAGE  </w:instrText>
    </w:r>
    <w:r>
      <w:fldChar w:fldCharType="separate"/>
    </w:r>
    <w:r>
      <w:rPr>
        <w:rStyle w:val="14"/>
      </w:rPr>
      <w:t>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right" w:y="1"/>
      <w:rPr>
        <w:rStyle w:val="14"/>
      </w:rPr>
    </w:pPr>
    <w:r>
      <w:fldChar w:fldCharType="begin"/>
    </w:r>
    <w:r>
      <w:rPr>
        <w:rStyle w:val="14"/>
      </w:rPr>
      <w:instrText xml:space="preserve">PAGE  </w:instrText>
    </w:r>
    <w:r>
      <w:fldChar w:fldCharType="separate"/>
    </w:r>
    <w:r>
      <w:rPr>
        <w:rStyle w:val="14"/>
      </w:rPr>
      <w:t>2</w:t>
    </w:r>
    <w:r>
      <w:fldChar w:fldCharType="end"/>
    </w:r>
  </w:p>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w:rPr>
        <w:sz w:val="20"/>
      </w:rP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6438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Style w:val="14"/>
                            </w:rPr>
                          </w:pPr>
                          <w:r>
                            <w:fldChar w:fldCharType="begin"/>
                          </w:r>
                          <w:r>
                            <w:rPr>
                              <w:rStyle w:val="14"/>
                            </w:rPr>
                            <w:instrText xml:space="preserve">PAGE  </w:instrText>
                          </w:r>
                          <w:r>
                            <w:fldChar w:fldCharType="separate"/>
                          </w:r>
                          <w:r>
                            <w:rPr>
                              <w:rStyle w:val="14"/>
                            </w:rP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7"/>
                      <w:rPr>
                        <w:rStyle w:val="14"/>
                      </w:rPr>
                    </w:pPr>
                    <w:r>
                      <w:fldChar w:fldCharType="begin"/>
                    </w:r>
                    <w:r>
                      <w:rPr>
                        <w:rStyle w:val="14"/>
                      </w:rPr>
                      <w:instrText xml:space="preserve">PAGE  </w:instrText>
                    </w:r>
                    <w:r>
                      <w:fldChar w:fldCharType="separate"/>
                    </w:r>
                    <w:r>
                      <w:rPr>
                        <w:rStyle w:val="14"/>
                      </w:rPr>
                      <w:t>2</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1</w:t>
                    </w:r>
                    <w:r>
                      <w:fldChar w:fldCharType="end"/>
                    </w:r>
                  </w:p>
                </w:txbxContent>
              </v:textbox>
            </v:shape>
          </w:pict>
        </mc:Fallback>
      </mc:AlternateContent>
    </w:r>
  </w:p>
  <w:p>
    <w:pPr>
      <w:pStyle w:val="4"/>
      <w:spacing w:line="14" w:lineRule="auto"/>
      <w:rPr>
        <w:sz w:val="20"/>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jc w:val="left"/>
      <w:rPr>
        <w:rFonts w:ascii="黑体"/>
      </w:rPr>
    </w:pPr>
    <w:r>
      <w:rPr>
        <w:rFonts w:hint="eastAsia" w:ascii="黑体" w:eastAsia="黑体"/>
      </w:rPr>
      <w:t xml:space="preserve">DB32/T </w:t>
    </w:r>
    <w:r>
      <w:t xml:space="preserve"> ××××—</w:t>
    </w:r>
    <w:r>
      <w:rPr>
        <w:rFonts w:hint="eastAsia"/>
      </w:rPr>
      <w:t>2022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rPr>
        <w:rFonts w:ascii="黑体"/>
        <w:b/>
        <w:bCs/>
      </w:rPr>
    </w:pPr>
    <w:r>
      <w:rPr>
        <w:rFonts w:hint="eastAsia" w:ascii="黑体" w:eastAsia="黑体"/>
      </w:rPr>
      <w:t xml:space="preserve">DB32/T </w:t>
    </w:r>
    <w:r>
      <w:t xml:space="preserve"> ××××—</w:t>
    </w:r>
    <w:r>
      <w:rPr>
        <w:rFonts w:hint="eastAsia"/>
      </w:rPr>
      <w:t>2022</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jc w:val="left"/>
    </w:pPr>
    <w:r>
      <w:rPr>
        <w:rFonts w:hint="eastAsia" w:ascii="黑体" w:eastAsia="黑体"/>
      </w:rPr>
      <w:t xml:space="preserve">DB32/T </w:t>
    </w:r>
    <w:r>
      <w:t xml:space="preserve"> ××××—</w:t>
    </w:r>
    <w:r>
      <w:rPr>
        <w:rFonts w:hint="eastAsia"/>
      </w:rPr>
      <w:t>2022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229EA"/>
    <w:multiLevelType w:val="singleLevel"/>
    <w:tmpl w:val="B5E229EA"/>
    <w:lvl w:ilvl="0" w:tentative="0">
      <w:start w:val="1"/>
      <w:numFmt w:val="decimal"/>
      <w:lvlText w:val="%1）"/>
      <w:lvlJc w:val="left"/>
      <w:pPr>
        <w:tabs>
          <w:tab w:val="left" w:pos="0"/>
        </w:tabs>
        <w:ind w:left="0" w:leftChars="0" w:firstLine="0" w:firstLineChars="0"/>
      </w:pPr>
      <w:rPr>
        <w:rFonts w:hint="default" w:ascii="Times New Roman" w:hAnsi="Times New Roman" w:cs="Times New Roman"/>
        <w:sz w:val="21"/>
        <w:szCs w:val="21"/>
      </w:rPr>
    </w:lvl>
  </w:abstractNum>
  <w:abstractNum w:abstractNumId="1">
    <w:nsid w:val="F1D10003"/>
    <w:multiLevelType w:val="singleLevel"/>
    <w:tmpl w:val="F1D10003"/>
    <w:lvl w:ilvl="0" w:tentative="0">
      <w:start w:val="1"/>
      <w:numFmt w:val="decimal"/>
      <w:lvlText w:val="%1)"/>
      <w:lvlJc w:val="left"/>
      <w:pPr>
        <w:tabs>
          <w:tab w:val="left" w:pos="0"/>
        </w:tabs>
        <w:ind w:left="0" w:leftChars="0" w:firstLine="0" w:firstLineChars="0"/>
      </w:pPr>
      <w:rPr>
        <w:rFonts w:hint="default" w:ascii="Times New Roman" w:hAnsi="Times New Roman" w:cs="Times New Roman"/>
        <w:sz w:val="21"/>
        <w:szCs w:val="21"/>
      </w:rPr>
    </w:lvl>
  </w:abstractNum>
  <w:abstractNum w:abstractNumId="2">
    <w:nsid w:val="07ED3FEA"/>
    <w:multiLevelType w:val="multilevel"/>
    <w:tmpl w:val="07ED3FEA"/>
    <w:lvl w:ilvl="0" w:tentative="0">
      <w:start w:val="1"/>
      <w:numFmt w:val="none"/>
      <w:pStyle w:val="44"/>
      <w:lvlText w:val="%1"/>
      <w:lvlJc w:val="left"/>
      <w:pPr>
        <w:ind w:left="425" w:hanging="425"/>
      </w:pPr>
      <w:rPr>
        <w:rFonts w:hint="eastAsia"/>
      </w:rPr>
    </w:lvl>
    <w:lvl w:ilvl="1" w:tentative="0">
      <w:start w:val="1"/>
      <w:numFmt w:val="decimal"/>
      <w:suff w:val="nothing"/>
      <w:lvlText w:val="%10.%2 "/>
      <w:lvlJc w:val="left"/>
      <w:pPr>
        <w:ind w:left="0" w:firstLine="0"/>
      </w:pPr>
      <w:rPr>
        <w:rFonts w:hint="eastAsia" w:ascii="黑体" w:eastAsia="黑体" w:hAnsiTheme="minorHAnsi"/>
        <w:b w:val="0"/>
        <w:i w:val="0"/>
        <w:sz w:val="21"/>
      </w:rPr>
    </w:lvl>
    <w:lvl w:ilvl="2" w:tentative="0">
      <w:start w:val="1"/>
      <w:numFmt w:val="decimal"/>
      <w:suff w:val="nothing"/>
      <w:lvlText w:val="%10.%2.%3 "/>
      <w:lvlJc w:val="left"/>
      <w:pPr>
        <w:ind w:left="0" w:firstLine="0"/>
      </w:pPr>
      <w:rPr>
        <w:rFonts w:hint="eastAsia" w:ascii="黑体" w:eastAsia="黑体" w:hAnsiTheme="minorHAnsi"/>
        <w:b w:val="0"/>
        <w:i w:val="0"/>
        <w:sz w:val="21"/>
      </w:rPr>
    </w:lvl>
    <w:lvl w:ilvl="3" w:tentative="0">
      <w:start w:val="1"/>
      <w:numFmt w:val="decimal"/>
      <w:suff w:val="nothing"/>
      <w:lvlText w:val="%10.%2.%3.%4 "/>
      <w:lvlJc w:val="left"/>
      <w:pPr>
        <w:ind w:left="0" w:firstLine="0"/>
      </w:pPr>
      <w:rPr>
        <w:rFonts w:hint="eastAsia" w:ascii="黑体" w:eastAsia="黑体" w:hAnsiTheme="minorHAnsi"/>
        <w:b w:val="0"/>
        <w:i w:val="0"/>
        <w:sz w:val="21"/>
      </w:rPr>
    </w:lvl>
    <w:lvl w:ilvl="4" w:tentative="0">
      <w:start w:val="1"/>
      <w:numFmt w:val="decimal"/>
      <w:suff w:val="nothing"/>
      <w:lvlText w:val="%10.%2.%3.%4.%5 "/>
      <w:lvlJc w:val="left"/>
      <w:pPr>
        <w:ind w:left="0" w:firstLine="0"/>
      </w:pPr>
      <w:rPr>
        <w:rFonts w:hint="eastAsia" w:ascii="黑体" w:eastAsia="黑体" w:hAnsiTheme="minorHAnsi"/>
        <w:b w:val="0"/>
        <w:i w:val="0"/>
        <w:sz w:val="21"/>
      </w:rPr>
    </w:lvl>
    <w:lvl w:ilvl="5" w:tentative="0">
      <w:start w:val="1"/>
      <w:numFmt w:val="decimal"/>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3">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38"/>
      <w:suff w:val="nothing"/>
      <w:lvlText w:val="%1%2　"/>
      <w:lvlJc w:val="left"/>
      <w:pPr>
        <w:ind w:left="0" w:firstLine="0"/>
      </w:pPr>
      <w:rPr>
        <w:rFonts w:hint="eastAsia" w:ascii="黑体" w:eastAsia="黑体"/>
        <w:b w:val="0"/>
        <w:i w:val="0"/>
        <w:sz w:val="21"/>
      </w:rPr>
    </w:lvl>
    <w:lvl w:ilvl="2" w:tentative="0">
      <w:start w:val="1"/>
      <w:numFmt w:val="decimal"/>
      <w:pStyle w:val="42"/>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e">
    <w15:presenceInfo w15:providerId="WPS Office" w15:userId="20831949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cumentProtection w:enforcement="0"/>
  <w:defaultTabStop w:val="0"/>
  <w:evenAndOddHeaders w:val="1"/>
  <w:drawingGridHorizontalSpacing w:val="110"/>
  <w:noPunctuationKerning w:val="1"/>
  <w:characterSpacingControl w:val="doNotCompress"/>
  <w:compat>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kyOWFiNmI3OTI4YjJiMGVjNTY3ZDFmNzdkZTlkNTQifQ=="/>
    <w:docVar w:name="KSO_WPS_MARK_KEY" w:val="e2b4f6b6-958d-42c8-a53d-485a4c37b503"/>
  </w:docVars>
  <w:rsids>
    <w:rsidRoot w:val="00D527D5"/>
    <w:rsid w:val="000279A7"/>
    <w:rsid w:val="00033BA2"/>
    <w:rsid w:val="00035F6E"/>
    <w:rsid w:val="00044EF2"/>
    <w:rsid w:val="000567EA"/>
    <w:rsid w:val="00056D93"/>
    <w:rsid w:val="00063534"/>
    <w:rsid w:val="00097118"/>
    <w:rsid w:val="000C56F6"/>
    <w:rsid w:val="000E43D7"/>
    <w:rsid w:val="0010140E"/>
    <w:rsid w:val="001527AE"/>
    <w:rsid w:val="0017493B"/>
    <w:rsid w:val="001C58D4"/>
    <w:rsid w:val="001C6C27"/>
    <w:rsid w:val="0028631F"/>
    <w:rsid w:val="002942BC"/>
    <w:rsid w:val="002B4A7C"/>
    <w:rsid w:val="002C0864"/>
    <w:rsid w:val="002D4C27"/>
    <w:rsid w:val="00316D80"/>
    <w:rsid w:val="00327A31"/>
    <w:rsid w:val="00330618"/>
    <w:rsid w:val="00333AF7"/>
    <w:rsid w:val="00343D88"/>
    <w:rsid w:val="00350F47"/>
    <w:rsid w:val="003861BA"/>
    <w:rsid w:val="003A03EE"/>
    <w:rsid w:val="003D3010"/>
    <w:rsid w:val="003E18DD"/>
    <w:rsid w:val="003F3D71"/>
    <w:rsid w:val="003F7749"/>
    <w:rsid w:val="00416BFD"/>
    <w:rsid w:val="0042735B"/>
    <w:rsid w:val="00435575"/>
    <w:rsid w:val="0048381D"/>
    <w:rsid w:val="004D6A7C"/>
    <w:rsid w:val="00522B9E"/>
    <w:rsid w:val="005923D2"/>
    <w:rsid w:val="00604D1A"/>
    <w:rsid w:val="00607BFB"/>
    <w:rsid w:val="00672B85"/>
    <w:rsid w:val="006954CA"/>
    <w:rsid w:val="00697298"/>
    <w:rsid w:val="006B3F9A"/>
    <w:rsid w:val="006F165C"/>
    <w:rsid w:val="006F7D49"/>
    <w:rsid w:val="0070131B"/>
    <w:rsid w:val="007259EA"/>
    <w:rsid w:val="00732429"/>
    <w:rsid w:val="0073798C"/>
    <w:rsid w:val="00742070"/>
    <w:rsid w:val="00770FC2"/>
    <w:rsid w:val="007902D6"/>
    <w:rsid w:val="007D0440"/>
    <w:rsid w:val="007E5F16"/>
    <w:rsid w:val="007F4CC3"/>
    <w:rsid w:val="007F7F0B"/>
    <w:rsid w:val="00815567"/>
    <w:rsid w:val="0084373C"/>
    <w:rsid w:val="00861541"/>
    <w:rsid w:val="0088559B"/>
    <w:rsid w:val="00887234"/>
    <w:rsid w:val="008B3871"/>
    <w:rsid w:val="00911B04"/>
    <w:rsid w:val="00961CCA"/>
    <w:rsid w:val="009B6AC9"/>
    <w:rsid w:val="009C608F"/>
    <w:rsid w:val="009C6B3A"/>
    <w:rsid w:val="009D651B"/>
    <w:rsid w:val="009E0F79"/>
    <w:rsid w:val="009E2A3E"/>
    <w:rsid w:val="00A2104A"/>
    <w:rsid w:val="00A621D7"/>
    <w:rsid w:val="00A62927"/>
    <w:rsid w:val="00A87F74"/>
    <w:rsid w:val="00A978E5"/>
    <w:rsid w:val="00AA2263"/>
    <w:rsid w:val="00AA3AA0"/>
    <w:rsid w:val="00AC79BF"/>
    <w:rsid w:val="00AD6EFD"/>
    <w:rsid w:val="00AE13C4"/>
    <w:rsid w:val="00AE7021"/>
    <w:rsid w:val="00B02322"/>
    <w:rsid w:val="00B95F41"/>
    <w:rsid w:val="00B96C14"/>
    <w:rsid w:val="00BA16B8"/>
    <w:rsid w:val="00BA4073"/>
    <w:rsid w:val="00BB3CBB"/>
    <w:rsid w:val="00BD560E"/>
    <w:rsid w:val="00C41216"/>
    <w:rsid w:val="00C77082"/>
    <w:rsid w:val="00C95A11"/>
    <w:rsid w:val="00C97B33"/>
    <w:rsid w:val="00CA54FB"/>
    <w:rsid w:val="00CB4514"/>
    <w:rsid w:val="00CB64E1"/>
    <w:rsid w:val="00CC5B2B"/>
    <w:rsid w:val="00CD0A67"/>
    <w:rsid w:val="00CD28B3"/>
    <w:rsid w:val="00D0595D"/>
    <w:rsid w:val="00D17D4E"/>
    <w:rsid w:val="00D527D5"/>
    <w:rsid w:val="00D72607"/>
    <w:rsid w:val="00D82908"/>
    <w:rsid w:val="00DA758C"/>
    <w:rsid w:val="00E24082"/>
    <w:rsid w:val="00E271E2"/>
    <w:rsid w:val="00E27232"/>
    <w:rsid w:val="00E34E5F"/>
    <w:rsid w:val="00E60A9C"/>
    <w:rsid w:val="00E83748"/>
    <w:rsid w:val="00E90C25"/>
    <w:rsid w:val="00EA43FB"/>
    <w:rsid w:val="00EB6D2F"/>
    <w:rsid w:val="00EF5B4C"/>
    <w:rsid w:val="00F12224"/>
    <w:rsid w:val="00F35B15"/>
    <w:rsid w:val="00F47FB5"/>
    <w:rsid w:val="00F51319"/>
    <w:rsid w:val="00F632D5"/>
    <w:rsid w:val="00F84608"/>
    <w:rsid w:val="00F90F9D"/>
    <w:rsid w:val="00FA6E3C"/>
    <w:rsid w:val="00FB1B88"/>
    <w:rsid w:val="00FB4D64"/>
    <w:rsid w:val="00FB6E62"/>
    <w:rsid w:val="013138AA"/>
    <w:rsid w:val="018A7679"/>
    <w:rsid w:val="01CA5CC8"/>
    <w:rsid w:val="01DB1C83"/>
    <w:rsid w:val="01DB6127"/>
    <w:rsid w:val="01DF79C5"/>
    <w:rsid w:val="01DF7C0F"/>
    <w:rsid w:val="01E360C8"/>
    <w:rsid w:val="021B6523"/>
    <w:rsid w:val="02427F54"/>
    <w:rsid w:val="02477318"/>
    <w:rsid w:val="0297204E"/>
    <w:rsid w:val="029F53A6"/>
    <w:rsid w:val="02BD75DA"/>
    <w:rsid w:val="033559F6"/>
    <w:rsid w:val="033D4A06"/>
    <w:rsid w:val="034A5312"/>
    <w:rsid w:val="035A307B"/>
    <w:rsid w:val="036A59B4"/>
    <w:rsid w:val="04163446"/>
    <w:rsid w:val="04912ACD"/>
    <w:rsid w:val="04974587"/>
    <w:rsid w:val="049A7BD3"/>
    <w:rsid w:val="04CD7FA9"/>
    <w:rsid w:val="050414F1"/>
    <w:rsid w:val="053242B0"/>
    <w:rsid w:val="05353DA0"/>
    <w:rsid w:val="05373674"/>
    <w:rsid w:val="053973EC"/>
    <w:rsid w:val="05404C1F"/>
    <w:rsid w:val="055A55B4"/>
    <w:rsid w:val="057C377D"/>
    <w:rsid w:val="05BC001D"/>
    <w:rsid w:val="05D34AE8"/>
    <w:rsid w:val="05F477B7"/>
    <w:rsid w:val="063B53E6"/>
    <w:rsid w:val="068400A0"/>
    <w:rsid w:val="06A20FC1"/>
    <w:rsid w:val="06D118A6"/>
    <w:rsid w:val="06F061D0"/>
    <w:rsid w:val="070B4DB8"/>
    <w:rsid w:val="07131EBF"/>
    <w:rsid w:val="07434552"/>
    <w:rsid w:val="074A1D85"/>
    <w:rsid w:val="07C03DF5"/>
    <w:rsid w:val="07C136C9"/>
    <w:rsid w:val="07CF5DE6"/>
    <w:rsid w:val="0808754A"/>
    <w:rsid w:val="081163FE"/>
    <w:rsid w:val="08365E65"/>
    <w:rsid w:val="083950B0"/>
    <w:rsid w:val="084F5179"/>
    <w:rsid w:val="08602EE2"/>
    <w:rsid w:val="08B60D54"/>
    <w:rsid w:val="08F024B8"/>
    <w:rsid w:val="091268D2"/>
    <w:rsid w:val="09137F54"/>
    <w:rsid w:val="0922463B"/>
    <w:rsid w:val="09306D58"/>
    <w:rsid w:val="0955056D"/>
    <w:rsid w:val="095A3DD5"/>
    <w:rsid w:val="0972111F"/>
    <w:rsid w:val="099F5C8C"/>
    <w:rsid w:val="09B47989"/>
    <w:rsid w:val="09D678FF"/>
    <w:rsid w:val="09ED2E9B"/>
    <w:rsid w:val="09FE0C04"/>
    <w:rsid w:val="0A0D7099"/>
    <w:rsid w:val="0A1246B0"/>
    <w:rsid w:val="0A1469DA"/>
    <w:rsid w:val="0A7315F2"/>
    <w:rsid w:val="0A7D5FCD"/>
    <w:rsid w:val="0A870BFA"/>
    <w:rsid w:val="0ABB4D47"/>
    <w:rsid w:val="0ABF65E6"/>
    <w:rsid w:val="0AC92FC0"/>
    <w:rsid w:val="0B156206"/>
    <w:rsid w:val="0B275F39"/>
    <w:rsid w:val="0BC32105"/>
    <w:rsid w:val="0BF027CF"/>
    <w:rsid w:val="0C5E1E2E"/>
    <w:rsid w:val="0C915D60"/>
    <w:rsid w:val="0CAC2B9A"/>
    <w:rsid w:val="0CD22280"/>
    <w:rsid w:val="0CEE2118"/>
    <w:rsid w:val="0D5E30A2"/>
    <w:rsid w:val="0D7C6A10"/>
    <w:rsid w:val="0DB461AA"/>
    <w:rsid w:val="0DBF06AB"/>
    <w:rsid w:val="0DD759F4"/>
    <w:rsid w:val="0E214EC1"/>
    <w:rsid w:val="0E2624D8"/>
    <w:rsid w:val="0E2844A2"/>
    <w:rsid w:val="0E4F7C80"/>
    <w:rsid w:val="0E63372C"/>
    <w:rsid w:val="0E8F2773"/>
    <w:rsid w:val="0EA810DA"/>
    <w:rsid w:val="0EC51CF1"/>
    <w:rsid w:val="0EF62E32"/>
    <w:rsid w:val="0F1E7653"/>
    <w:rsid w:val="0F29227F"/>
    <w:rsid w:val="0FBC30F4"/>
    <w:rsid w:val="0FC60D74"/>
    <w:rsid w:val="0FD85A54"/>
    <w:rsid w:val="0FEB39D9"/>
    <w:rsid w:val="100841FE"/>
    <w:rsid w:val="101C0036"/>
    <w:rsid w:val="104A6951"/>
    <w:rsid w:val="10844541"/>
    <w:rsid w:val="10E072B6"/>
    <w:rsid w:val="110F33C7"/>
    <w:rsid w:val="111D4066"/>
    <w:rsid w:val="113969C6"/>
    <w:rsid w:val="116E6670"/>
    <w:rsid w:val="1173012A"/>
    <w:rsid w:val="11755C50"/>
    <w:rsid w:val="118F65E6"/>
    <w:rsid w:val="119A733E"/>
    <w:rsid w:val="11CE5360"/>
    <w:rsid w:val="11D010D8"/>
    <w:rsid w:val="11D54941"/>
    <w:rsid w:val="11E14EB1"/>
    <w:rsid w:val="1230601B"/>
    <w:rsid w:val="12690687"/>
    <w:rsid w:val="12F928B1"/>
    <w:rsid w:val="133B4C77"/>
    <w:rsid w:val="133D79DF"/>
    <w:rsid w:val="1340228E"/>
    <w:rsid w:val="138E124B"/>
    <w:rsid w:val="1393060F"/>
    <w:rsid w:val="139708A7"/>
    <w:rsid w:val="13A02D2C"/>
    <w:rsid w:val="13B62550"/>
    <w:rsid w:val="13D25588"/>
    <w:rsid w:val="145558C5"/>
    <w:rsid w:val="14740441"/>
    <w:rsid w:val="149C7998"/>
    <w:rsid w:val="14B95E54"/>
    <w:rsid w:val="14F72E20"/>
    <w:rsid w:val="153C6A85"/>
    <w:rsid w:val="154A2F50"/>
    <w:rsid w:val="15722D8E"/>
    <w:rsid w:val="159266A5"/>
    <w:rsid w:val="15A9411A"/>
    <w:rsid w:val="15C076B6"/>
    <w:rsid w:val="15D849FF"/>
    <w:rsid w:val="15EC04AB"/>
    <w:rsid w:val="15F829AC"/>
    <w:rsid w:val="161B669A"/>
    <w:rsid w:val="167E55A7"/>
    <w:rsid w:val="16CA259A"/>
    <w:rsid w:val="16F413C5"/>
    <w:rsid w:val="16FA47AA"/>
    <w:rsid w:val="17005FBC"/>
    <w:rsid w:val="173B6FF4"/>
    <w:rsid w:val="17667DE9"/>
    <w:rsid w:val="17852965"/>
    <w:rsid w:val="17D336D0"/>
    <w:rsid w:val="17F378CF"/>
    <w:rsid w:val="184C5231"/>
    <w:rsid w:val="186407CC"/>
    <w:rsid w:val="187741F1"/>
    <w:rsid w:val="189A2440"/>
    <w:rsid w:val="18AC5CCF"/>
    <w:rsid w:val="18B057C0"/>
    <w:rsid w:val="18B52DD6"/>
    <w:rsid w:val="18BC4164"/>
    <w:rsid w:val="1917583F"/>
    <w:rsid w:val="1968609A"/>
    <w:rsid w:val="1981715C"/>
    <w:rsid w:val="198729C4"/>
    <w:rsid w:val="19AA66B3"/>
    <w:rsid w:val="19B47531"/>
    <w:rsid w:val="19D63004"/>
    <w:rsid w:val="19EA2F53"/>
    <w:rsid w:val="1A055E0A"/>
    <w:rsid w:val="1A061BB0"/>
    <w:rsid w:val="1A2521DD"/>
    <w:rsid w:val="1A3366A8"/>
    <w:rsid w:val="1A345F7C"/>
    <w:rsid w:val="1A385A6D"/>
    <w:rsid w:val="1A4A57A0"/>
    <w:rsid w:val="1A5959E3"/>
    <w:rsid w:val="1A644AB4"/>
    <w:rsid w:val="1A6745A4"/>
    <w:rsid w:val="1A693E78"/>
    <w:rsid w:val="1B0F0EC3"/>
    <w:rsid w:val="1BA57132"/>
    <w:rsid w:val="1BCC0B62"/>
    <w:rsid w:val="1BE22134"/>
    <w:rsid w:val="1BF917C4"/>
    <w:rsid w:val="1BFD50DB"/>
    <w:rsid w:val="1C0707B3"/>
    <w:rsid w:val="1C1059AD"/>
    <w:rsid w:val="1C4648F3"/>
    <w:rsid w:val="1C8651B5"/>
    <w:rsid w:val="1C984EE8"/>
    <w:rsid w:val="1CC45CDD"/>
    <w:rsid w:val="1CF2284B"/>
    <w:rsid w:val="1D3369BF"/>
    <w:rsid w:val="1DAA6C81"/>
    <w:rsid w:val="1DF61EC7"/>
    <w:rsid w:val="1E323907"/>
    <w:rsid w:val="1E450758"/>
    <w:rsid w:val="1E470974"/>
    <w:rsid w:val="1E4E3AB1"/>
    <w:rsid w:val="1E9811D0"/>
    <w:rsid w:val="1EA96F39"/>
    <w:rsid w:val="1EC93137"/>
    <w:rsid w:val="1ED86D4C"/>
    <w:rsid w:val="1EE44415"/>
    <w:rsid w:val="1EF06916"/>
    <w:rsid w:val="1EFD7285"/>
    <w:rsid w:val="1F262338"/>
    <w:rsid w:val="1F7A6B27"/>
    <w:rsid w:val="1F894E22"/>
    <w:rsid w:val="1FCD4EA9"/>
    <w:rsid w:val="1FD44489"/>
    <w:rsid w:val="200C79FC"/>
    <w:rsid w:val="20A756FA"/>
    <w:rsid w:val="20B47E17"/>
    <w:rsid w:val="210C1A01"/>
    <w:rsid w:val="21357E35"/>
    <w:rsid w:val="214178FD"/>
    <w:rsid w:val="214B42D7"/>
    <w:rsid w:val="215F4227"/>
    <w:rsid w:val="2197751D"/>
    <w:rsid w:val="225418B2"/>
    <w:rsid w:val="22625D7D"/>
    <w:rsid w:val="226B6420"/>
    <w:rsid w:val="226F0499"/>
    <w:rsid w:val="2297354C"/>
    <w:rsid w:val="229E0014"/>
    <w:rsid w:val="22A50E56"/>
    <w:rsid w:val="22C95DFC"/>
    <w:rsid w:val="22F83FEB"/>
    <w:rsid w:val="230961F8"/>
    <w:rsid w:val="234436D4"/>
    <w:rsid w:val="236773C3"/>
    <w:rsid w:val="237B5632"/>
    <w:rsid w:val="23AE0B4E"/>
    <w:rsid w:val="2406098A"/>
    <w:rsid w:val="242B6642"/>
    <w:rsid w:val="24343749"/>
    <w:rsid w:val="245E4322"/>
    <w:rsid w:val="2480073C"/>
    <w:rsid w:val="24A26904"/>
    <w:rsid w:val="2545641B"/>
    <w:rsid w:val="25626093"/>
    <w:rsid w:val="25B85CB3"/>
    <w:rsid w:val="262D66A1"/>
    <w:rsid w:val="26802C75"/>
    <w:rsid w:val="26976211"/>
    <w:rsid w:val="26B75F6B"/>
    <w:rsid w:val="26BA3B44"/>
    <w:rsid w:val="27037402"/>
    <w:rsid w:val="270A69E3"/>
    <w:rsid w:val="27271343"/>
    <w:rsid w:val="273852FE"/>
    <w:rsid w:val="273B094A"/>
    <w:rsid w:val="278F1B32"/>
    <w:rsid w:val="279C243B"/>
    <w:rsid w:val="27D52B4D"/>
    <w:rsid w:val="2814104E"/>
    <w:rsid w:val="2858552C"/>
    <w:rsid w:val="28904CC6"/>
    <w:rsid w:val="28B210E0"/>
    <w:rsid w:val="28EF40E2"/>
    <w:rsid w:val="290A4A78"/>
    <w:rsid w:val="297665B1"/>
    <w:rsid w:val="297F5466"/>
    <w:rsid w:val="29946AC2"/>
    <w:rsid w:val="29A22F02"/>
    <w:rsid w:val="29A24CB1"/>
    <w:rsid w:val="2A23246E"/>
    <w:rsid w:val="2A7F1496"/>
    <w:rsid w:val="2A832D34"/>
    <w:rsid w:val="2A924D25"/>
    <w:rsid w:val="2B0025D7"/>
    <w:rsid w:val="2BA32F62"/>
    <w:rsid w:val="2BBD1C71"/>
    <w:rsid w:val="2BD870AF"/>
    <w:rsid w:val="2BE45CA2"/>
    <w:rsid w:val="2C300C99"/>
    <w:rsid w:val="2C657E08"/>
    <w:rsid w:val="2C8D7E9A"/>
    <w:rsid w:val="2CC55886"/>
    <w:rsid w:val="2CF03F85"/>
    <w:rsid w:val="2D121B9C"/>
    <w:rsid w:val="2D8655B4"/>
    <w:rsid w:val="2DDF49BF"/>
    <w:rsid w:val="2DF53F49"/>
    <w:rsid w:val="2E5161D8"/>
    <w:rsid w:val="2E55798B"/>
    <w:rsid w:val="2E6115DE"/>
    <w:rsid w:val="2F155F25"/>
    <w:rsid w:val="2F546A4D"/>
    <w:rsid w:val="2F594063"/>
    <w:rsid w:val="2FA34854"/>
    <w:rsid w:val="2FE70DEC"/>
    <w:rsid w:val="301D32E3"/>
    <w:rsid w:val="30240B15"/>
    <w:rsid w:val="30406FD1"/>
    <w:rsid w:val="307D790F"/>
    <w:rsid w:val="30850E88"/>
    <w:rsid w:val="30AE6631"/>
    <w:rsid w:val="30DF67EA"/>
    <w:rsid w:val="318C4F8F"/>
    <w:rsid w:val="319F5F79"/>
    <w:rsid w:val="31CA56EC"/>
    <w:rsid w:val="31D10829"/>
    <w:rsid w:val="31E247E4"/>
    <w:rsid w:val="31EF5153"/>
    <w:rsid w:val="325154C6"/>
    <w:rsid w:val="32537490"/>
    <w:rsid w:val="325D030E"/>
    <w:rsid w:val="32717916"/>
    <w:rsid w:val="327A0EC0"/>
    <w:rsid w:val="327A2C6E"/>
    <w:rsid w:val="327B69E7"/>
    <w:rsid w:val="328C1A6D"/>
    <w:rsid w:val="3296737C"/>
    <w:rsid w:val="32FC7B27"/>
    <w:rsid w:val="330C763F"/>
    <w:rsid w:val="33152997"/>
    <w:rsid w:val="33260700"/>
    <w:rsid w:val="33345503"/>
    <w:rsid w:val="33680D19"/>
    <w:rsid w:val="33F00D0E"/>
    <w:rsid w:val="34311A53"/>
    <w:rsid w:val="34732FA5"/>
    <w:rsid w:val="352E7D40"/>
    <w:rsid w:val="35466E38"/>
    <w:rsid w:val="35747E49"/>
    <w:rsid w:val="359758E5"/>
    <w:rsid w:val="35BE2E72"/>
    <w:rsid w:val="370B5256"/>
    <w:rsid w:val="374A3A07"/>
    <w:rsid w:val="37B502A5"/>
    <w:rsid w:val="37CA01F4"/>
    <w:rsid w:val="37D07558"/>
    <w:rsid w:val="37D42E21"/>
    <w:rsid w:val="3807760A"/>
    <w:rsid w:val="38561A88"/>
    <w:rsid w:val="385775AE"/>
    <w:rsid w:val="38593326"/>
    <w:rsid w:val="388008B3"/>
    <w:rsid w:val="38E56968"/>
    <w:rsid w:val="38F92413"/>
    <w:rsid w:val="39123A23"/>
    <w:rsid w:val="392F4D11"/>
    <w:rsid w:val="393F076E"/>
    <w:rsid w:val="395835DE"/>
    <w:rsid w:val="39A96439"/>
    <w:rsid w:val="39B8407C"/>
    <w:rsid w:val="3A00614F"/>
    <w:rsid w:val="3A080B60"/>
    <w:rsid w:val="3A105C66"/>
    <w:rsid w:val="3A211C22"/>
    <w:rsid w:val="3A2160C5"/>
    <w:rsid w:val="3A3C4CAD"/>
    <w:rsid w:val="3A52002D"/>
    <w:rsid w:val="3A712BA9"/>
    <w:rsid w:val="3A865F28"/>
    <w:rsid w:val="3AE0388B"/>
    <w:rsid w:val="3AEC0481"/>
    <w:rsid w:val="3B0A0908"/>
    <w:rsid w:val="3B567FF1"/>
    <w:rsid w:val="3B915402"/>
    <w:rsid w:val="3BE41159"/>
    <w:rsid w:val="3C9F32D2"/>
    <w:rsid w:val="3CD13DD3"/>
    <w:rsid w:val="3CD967E3"/>
    <w:rsid w:val="3D053F47"/>
    <w:rsid w:val="3D0575D8"/>
    <w:rsid w:val="3D077624"/>
    <w:rsid w:val="3D31661F"/>
    <w:rsid w:val="3D5F13DF"/>
    <w:rsid w:val="3D8449A1"/>
    <w:rsid w:val="3D8F1598"/>
    <w:rsid w:val="3D9D3CB5"/>
    <w:rsid w:val="3DD1395F"/>
    <w:rsid w:val="3DE57665"/>
    <w:rsid w:val="3E0C4997"/>
    <w:rsid w:val="3E614CE2"/>
    <w:rsid w:val="3E6E73FF"/>
    <w:rsid w:val="3E78202C"/>
    <w:rsid w:val="3E7E5DEA"/>
    <w:rsid w:val="3E8F1850"/>
    <w:rsid w:val="3EFF5DC4"/>
    <w:rsid w:val="3F00274D"/>
    <w:rsid w:val="3F0F0BE2"/>
    <w:rsid w:val="3F3E5024"/>
    <w:rsid w:val="3F4563B2"/>
    <w:rsid w:val="3F52287D"/>
    <w:rsid w:val="3F6D76B7"/>
    <w:rsid w:val="3F917849"/>
    <w:rsid w:val="3FF37BBC"/>
    <w:rsid w:val="40477F08"/>
    <w:rsid w:val="40A11C0A"/>
    <w:rsid w:val="41232723"/>
    <w:rsid w:val="412A6F15"/>
    <w:rsid w:val="414C1C7A"/>
    <w:rsid w:val="416074D3"/>
    <w:rsid w:val="41710806"/>
    <w:rsid w:val="4172205E"/>
    <w:rsid w:val="41961147"/>
    <w:rsid w:val="41D37CA5"/>
    <w:rsid w:val="41E40104"/>
    <w:rsid w:val="42360234"/>
    <w:rsid w:val="42382955"/>
    <w:rsid w:val="429C278D"/>
    <w:rsid w:val="42A35AEF"/>
    <w:rsid w:val="42C45840"/>
    <w:rsid w:val="43140575"/>
    <w:rsid w:val="432B1D63"/>
    <w:rsid w:val="439416B6"/>
    <w:rsid w:val="439E3150"/>
    <w:rsid w:val="43E22422"/>
    <w:rsid w:val="43E3619A"/>
    <w:rsid w:val="43FF1225"/>
    <w:rsid w:val="44557097"/>
    <w:rsid w:val="4476700E"/>
    <w:rsid w:val="4484172B"/>
    <w:rsid w:val="44953938"/>
    <w:rsid w:val="44C304A5"/>
    <w:rsid w:val="44CB7933"/>
    <w:rsid w:val="44E64193"/>
    <w:rsid w:val="453E5D7D"/>
    <w:rsid w:val="456D21BF"/>
    <w:rsid w:val="45717F01"/>
    <w:rsid w:val="4574179F"/>
    <w:rsid w:val="45915B69"/>
    <w:rsid w:val="460375B7"/>
    <w:rsid w:val="465F5FAB"/>
    <w:rsid w:val="46ED7A5B"/>
    <w:rsid w:val="472B0583"/>
    <w:rsid w:val="47573126"/>
    <w:rsid w:val="476A2E5A"/>
    <w:rsid w:val="476B0980"/>
    <w:rsid w:val="47B9793D"/>
    <w:rsid w:val="47D46525"/>
    <w:rsid w:val="47F00E85"/>
    <w:rsid w:val="482079BC"/>
    <w:rsid w:val="482C010F"/>
    <w:rsid w:val="48313978"/>
    <w:rsid w:val="48661A22"/>
    <w:rsid w:val="48693111"/>
    <w:rsid w:val="488E4FB8"/>
    <w:rsid w:val="49295C0D"/>
    <w:rsid w:val="496B110B"/>
    <w:rsid w:val="49BB27B1"/>
    <w:rsid w:val="49C03205"/>
    <w:rsid w:val="49CF169A"/>
    <w:rsid w:val="49DB1DED"/>
    <w:rsid w:val="49FC7FB5"/>
    <w:rsid w:val="4A370FED"/>
    <w:rsid w:val="4A600544"/>
    <w:rsid w:val="4AC22FAD"/>
    <w:rsid w:val="4ACB00B3"/>
    <w:rsid w:val="4B2257F9"/>
    <w:rsid w:val="4B3F0159"/>
    <w:rsid w:val="4B553E21"/>
    <w:rsid w:val="4B5A31E5"/>
    <w:rsid w:val="4B885FA4"/>
    <w:rsid w:val="4B897627"/>
    <w:rsid w:val="4BA61A6D"/>
    <w:rsid w:val="4BAB3A41"/>
    <w:rsid w:val="4C2638A6"/>
    <w:rsid w:val="4C2A2BB8"/>
    <w:rsid w:val="4C547C35"/>
    <w:rsid w:val="4C6F7BDC"/>
    <w:rsid w:val="4C746529"/>
    <w:rsid w:val="4CC052CA"/>
    <w:rsid w:val="4CD61600"/>
    <w:rsid w:val="4CE41429"/>
    <w:rsid w:val="4CF3569F"/>
    <w:rsid w:val="4D1D1086"/>
    <w:rsid w:val="4D510618"/>
    <w:rsid w:val="4D5D520F"/>
    <w:rsid w:val="4D7B7211"/>
    <w:rsid w:val="4D9A1FBF"/>
    <w:rsid w:val="4DC808DA"/>
    <w:rsid w:val="4E094A4F"/>
    <w:rsid w:val="4E0C6F9E"/>
    <w:rsid w:val="4E1A4EAE"/>
    <w:rsid w:val="4E1A55D1"/>
    <w:rsid w:val="4E6525CD"/>
    <w:rsid w:val="4E7740AE"/>
    <w:rsid w:val="4E880069"/>
    <w:rsid w:val="4E8C095C"/>
    <w:rsid w:val="4EB40E5E"/>
    <w:rsid w:val="4F1F09CE"/>
    <w:rsid w:val="4F561F16"/>
    <w:rsid w:val="4F820F5D"/>
    <w:rsid w:val="4F830E7C"/>
    <w:rsid w:val="4F90367A"/>
    <w:rsid w:val="4FBD1F95"/>
    <w:rsid w:val="4FD55530"/>
    <w:rsid w:val="4FF550BD"/>
    <w:rsid w:val="502E69EF"/>
    <w:rsid w:val="50493828"/>
    <w:rsid w:val="50947199"/>
    <w:rsid w:val="50DD469C"/>
    <w:rsid w:val="50DD5829"/>
    <w:rsid w:val="50EF43D0"/>
    <w:rsid w:val="515A3F3F"/>
    <w:rsid w:val="5164091A"/>
    <w:rsid w:val="5175153B"/>
    <w:rsid w:val="51937451"/>
    <w:rsid w:val="51D11D27"/>
    <w:rsid w:val="52727066"/>
    <w:rsid w:val="527A416D"/>
    <w:rsid w:val="52F21F55"/>
    <w:rsid w:val="52F932E4"/>
    <w:rsid w:val="53131E78"/>
    <w:rsid w:val="53514ECE"/>
    <w:rsid w:val="53AD703B"/>
    <w:rsid w:val="542E16B3"/>
    <w:rsid w:val="54315D0B"/>
    <w:rsid w:val="544E58B1"/>
    <w:rsid w:val="544F3B03"/>
    <w:rsid w:val="546D5D37"/>
    <w:rsid w:val="54BB2F47"/>
    <w:rsid w:val="54E104D3"/>
    <w:rsid w:val="55346855"/>
    <w:rsid w:val="554F368F"/>
    <w:rsid w:val="55741347"/>
    <w:rsid w:val="55747599"/>
    <w:rsid w:val="557D644E"/>
    <w:rsid w:val="55A27C63"/>
    <w:rsid w:val="55F33BA2"/>
    <w:rsid w:val="56A1616C"/>
    <w:rsid w:val="56F2105C"/>
    <w:rsid w:val="57160908"/>
    <w:rsid w:val="577E025B"/>
    <w:rsid w:val="579932E7"/>
    <w:rsid w:val="57A06424"/>
    <w:rsid w:val="57DD78F1"/>
    <w:rsid w:val="57FD3876"/>
    <w:rsid w:val="58311772"/>
    <w:rsid w:val="583B614D"/>
    <w:rsid w:val="58B2640F"/>
    <w:rsid w:val="58C45C8C"/>
    <w:rsid w:val="58FE1654"/>
    <w:rsid w:val="59011144"/>
    <w:rsid w:val="59084281"/>
    <w:rsid w:val="590B1FC3"/>
    <w:rsid w:val="591E3AA4"/>
    <w:rsid w:val="59657925"/>
    <w:rsid w:val="59851D75"/>
    <w:rsid w:val="59A815C0"/>
    <w:rsid w:val="59EC76FE"/>
    <w:rsid w:val="59FB3DE5"/>
    <w:rsid w:val="59FF38D6"/>
    <w:rsid w:val="5A252C10"/>
    <w:rsid w:val="5AA1498D"/>
    <w:rsid w:val="5AE85AFD"/>
    <w:rsid w:val="5B18349B"/>
    <w:rsid w:val="5BAC35E9"/>
    <w:rsid w:val="5C735EB5"/>
    <w:rsid w:val="5C8E2CEF"/>
    <w:rsid w:val="5CC826A5"/>
    <w:rsid w:val="5CD46F4D"/>
    <w:rsid w:val="5CD83FF4"/>
    <w:rsid w:val="5CDF179C"/>
    <w:rsid w:val="5CEE7C31"/>
    <w:rsid w:val="5D524382"/>
    <w:rsid w:val="5D681792"/>
    <w:rsid w:val="5D823FEE"/>
    <w:rsid w:val="5D8D11F8"/>
    <w:rsid w:val="5DEC4171"/>
    <w:rsid w:val="5DED7EE9"/>
    <w:rsid w:val="5DF9641C"/>
    <w:rsid w:val="5E0F7E5F"/>
    <w:rsid w:val="5EB17168"/>
    <w:rsid w:val="5ECC5D50"/>
    <w:rsid w:val="5EF157B7"/>
    <w:rsid w:val="5F24793A"/>
    <w:rsid w:val="5F9F3465"/>
    <w:rsid w:val="5FF90DC7"/>
    <w:rsid w:val="601B0D3D"/>
    <w:rsid w:val="602045A6"/>
    <w:rsid w:val="602776E2"/>
    <w:rsid w:val="602F2A3B"/>
    <w:rsid w:val="604326ED"/>
    <w:rsid w:val="605B55DE"/>
    <w:rsid w:val="60730B79"/>
    <w:rsid w:val="60771CEC"/>
    <w:rsid w:val="60805044"/>
    <w:rsid w:val="60906FC3"/>
    <w:rsid w:val="609E54CA"/>
    <w:rsid w:val="60A24FBB"/>
    <w:rsid w:val="60A54AAB"/>
    <w:rsid w:val="60AC578B"/>
    <w:rsid w:val="60DB0B8C"/>
    <w:rsid w:val="60EC3C06"/>
    <w:rsid w:val="613065C0"/>
    <w:rsid w:val="616B7AA3"/>
    <w:rsid w:val="61812E22"/>
    <w:rsid w:val="61A44D62"/>
    <w:rsid w:val="61C87B35"/>
    <w:rsid w:val="61F23D20"/>
    <w:rsid w:val="62285994"/>
    <w:rsid w:val="625422E5"/>
    <w:rsid w:val="62734F7D"/>
    <w:rsid w:val="62922E0D"/>
    <w:rsid w:val="62B47227"/>
    <w:rsid w:val="62BD60DC"/>
    <w:rsid w:val="62C21944"/>
    <w:rsid w:val="62D84CC4"/>
    <w:rsid w:val="62E96ED1"/>
    <w:rsid w:val="62FB09B2"/>
    <w:rsid w:val="630D3159"/>
    <w:rsid w:val="638210D3"/>
    <w:rsid w:val="638E7A78"/>
    <w:rsid w:val="6393508F"/>
    <w:rsid w:val="63E61662"/>
    <w:rsid w:val="63F20CE5"/>
    <w:rsid w:val="647153D0"/>
    <w:rsid w:val="64970BAF"/>
    <w:rsid w:val="64C704AE"/>
    <w:rsid w:val="64CF659A"/>
    <w:rsid w:val="64D43BB1"/>
    <w:rsid w:val="65005322"/>
    <w:rsid w:val="65006754"/>
    <w:rsid w:val="650F6997"/>
    <w:rsid w:val="65336B29"/>
    <w:rsid w:val="6546685C"/>
    <w:rsid w:val="65613696"/>
    <w:rsid w:val="65652A5B"/>
    <w:rsid w:val="659550EE"/>
    <w:rsid w:val="65980578"/>
    <w:rsid w:val="65AB66C0"/>
    <w:rsid w:val="65BD421C"/>
    <w:rsid w:val="65D05386"/>
    <w:rsid w:val="664322D0"/>
    <w:rsid w:val="666351EC"/>
    <w:rsid w:val="669C06FE"/>
    <w:rsid w:val="66B15F58"/>
    <w:rsid w:val="66B40B0F"/>
    <w:rsid w:val="66BB6DD6"/>
    <w:rsid w:val="66D165FA"/>
    <w:rsid w:val="6716400D"/>
    <w:rsid w:val="671E1113"/>
    <w:rsid w:val="6726154F"/>
    <w:rsid w:val="6747066A"/>
    <w:rsid w:val="675D1855"/>
    <w:rsid w:val="67656D42"/>
    <w:rsid w:val="678673E4"/>
    <w:rsid w:val="678C2521"/>
    <w:rsid w:val="678F3DBF"/>
    <w:rsid w:val="679F04A6"/>
    <w:rsid w:val="67A91325"/>
    <w:rsid w:val="68BA4E6C"/>
    <w:rsid w:val="69196036"/>
    <w:rsid w:val="692A1FF1"/>
    <w:rsid w:val="69E550E9"/>
    <w:rsid w:val="69E91B0F"/>
    <w:rsid w:val="69FA19C4"/>
    <w:rsid w:val="6A0E546F"/>
    <w:rsid w:val="6A187E51"/>
    <w:rsid w:val="6A687275"/>
    <w:rsid w:val="6A7379C8"/>
    <w:rsid w:val="6A7B1593"/>
    <w:rsid w:val="6A975464"/>
    <w:rsid w:val="6AE12B83"/>
    <w:rsid w:val="6AE83F12"/>
    <w:rsid w:val="6B460C38"/>
    <w:rsid w:val="6B7439F8"/>
    <w:rsid w:val="6B926648"/>
    <w:rsid w:val="6BAA566B"/>
    <w:rsid w:val="6C0C59DE"/>
    <w:rsid w:val="6C3118E9"/>
    <w:rsid w:val="6C987D02"/>
    <w:rsid w:val="6C9A748E"/>
    <w:rsid w:val="6D036DE1"/>
    <w:rsid w:val="6D1318B9"/>
    <w:rsid w:val="6D324F45"/>
    <w:rsid w:val="6D3978A6"/>
    <w:rsid w:val="6D3C22F3"/>
    <w:rsid w:val="6D3E250F"/>
    <w:rsid w:val="6D460377"/>
    <w:rsid w:val="6D800432"/>
    <w:rsid w:val="6DBE0F5A"/>
    <w:rsid w:val="6DC26C9C"/>
    <w:rsid w:val="6DF130DE"/>
    <w:rsid w:val="6E2B60EC"/>
    <w:rsid w:val="6E587601"/>
    <w:rsid w:val="6EBC193D"/>
    <w:rsid w:val="6EEE586F"/>
    <w:rsid w:val="6F0B6421"/>
    <w:rsid w:val="6F12155D"/>
    <w:rsid w:val="6F1E0A31"/>
    <w:rsid w:val="6F6049BF"/>
    <w:rsid w:val="6F63000B"/>
    <w:rsid w:val="6F751AEC"/>
    <w:rsid w:val="6FA50623"/>
    <w:rsid w:val="6FA81EC2"/>
    <w:rsid w:val="6FCF56A0"/>
    <w:rsid w:val="6FE949B4"/>
    <w:rsid w:val="6FFD220E"/>
    <w:rsid w:val="70115CB9"/>
    <w:rsid w:val="70B623BC"/>
    <w:rsid w:val="70D32F6E"/>
    <w:rsid w:val="70DD3DED"/>
    <w:rsid w:val="70FC4273"/>
    <w:rsid w:val="712D267F"/>
    <w:rsid w:val="7157594D"/>
    <w:rsid w:val="718F3339"/>
    <w:rsid w:val="71B81334"/>
    <w:rsid w:val="71BE777B"/>
    <w:rsid w:val="71E847F7"/>
    <w:rsid w:val="720158B9"/>
    <w:rsid w:val="72165809"/>
    <w:rsid w:val="721E46BD"/>
    <w:rsid w:val="725974A3"/>
    <w:rsid w:val="726C5429"/>
    <w:rsid w:val="729D1A86"/>
    <w:rsid w:val="72C2329A"/>
    <w:rsid w:val="730E4732"/>
    <w:rsid w:val="73524874"/>
    <w:rsid w:val="73552361"/>
    <w:rsid w:val="7399224D"/>
    <w:rsid w:val="74051691"/>
    <w:rsid w:val="74373814"/>
    <w:rsid w:val="74455D06"/>
    <w:rsid w:val="744A3547"/>
    <w:rsid w:val="74A04A15"/>
    <w:rsid w:val="74E25E76"/>
    <w:rsid w:val="756B19C7"/>
    <w:rsid w:val="75706FDE"/>
    <w:rsid w:val="757A60AE"/>
    <w:rsid w:val="758962F1"/>
    <w:rsid w:val="759A405B"/>
    <w:rsid w:val="75BE243F"/>
    <w:rsid w:val="75C37A55"/>
    <w:rsid w:val="75F96FD3"/>
    <w:rsid w:val="76AA4771"/>
    <w:rsid w:val="76B66AFB"/>
    <w:rsid w:val="76CA63C9"/>
    <w:rsid w:val="76CC46E8"/>
    <w:rsid w:val="76D70D33"/>
    <w:rsid w:val="76E47C83"/>
    <w:rsid w:val="76E854F3"/>
    <w:rsid w:val="772207AC"/>
    <w:rsid w:val="77D5581E"/>
    <w:rsid w:val="77E85551"/>
    <w:rsid w:val="780760CF"/>
    <w:rsid w:val="783C589D"/>
    <w:rsid w:val="787768D5"/>
    <w:rsid w:val="78902974"/>
    <w:rsid w:val="78941235"/>
    <w:rsid w:val="78986F77"/>
    <w:rsid w:val="78BE3BF6"/>
    <w:rsid w:val="78E57CE3"/>
    <w:rsid w:val="79020895"/>
    <w:rsid w:val="79297BCF"/>
    <w:rsid w:val="79382508"/>
    <w:rsid w:val="793F73F3"/>
    <w:rsid w:val="79492020"/>
    <w:rsid w:val="796450AB"/>
    <w:rsid w:val="796706F8"/>
    <w:rsid w:val="796F3AB6"/>
    <w:rsid w:val="79984D55"/>
    <w:rsid w:val="79A25BD4"/>
    <w:rsid w:val="79B34904"/>
    <w:rsid w:val="79F30DE6"/>
    <w:rsid w:val="7A202BB4"/>
    <w:rsid w:val="7A4B1DC7"/>
    <w:rsid w:val="7A4E3666"/>
    <w:rsid w:val="7A8377B3"/>
    <w:rsid w:val="7A8F3B44"/>
    <w:rsid w:val="7AAC4F5C"/>
    <w:rsid w:val="7AB931D5"/>
    <w:rsid w:val="7AE40907"/>
    <w:rsid w:val="7B002BB2"/>
    <w:rsid w:val="7B034450"/>
    <w:rsid w:val="7B3E75BC"/>
    <w:rsid w:val="7B450F0D"/>
    <w:rsid w:val="7B494559"/>
    <w:rsid w:val="7B4A207F"/>
    <w:rsid w:val="7B641393"/>
    <w:rsid w:val="7B694BFB"/>
    <w:rsid w:val="7BB340C8"/>
    <w:rsid w:val="7BB73BB8"/>
    <w:rsid w:val="7BBA5457"/>
    <w:rsid w:val="7BDF4EBD"/>
    <w:rsid w:val="7BE40725"/>
    <w:rsid w:val="7BE81FC4"/>
    <w:rsid w:val="7C134B67"/>
    <w:rsid w:val="7C32323F"/>
    <w:rsid w:val="7C66113B"/>
    <w:rsid w:val="7C6F5CA5"/>
    <w:rsid w:val="7C6F6241"/>
    <w:rsid w:val="7C846278"/>
    <w:rsid w:val="7C865339"/>
    <w:rsid w:val="7C975798"/>
    <w:rsid w:val="7CF77FE5"/>
    <w:rsid w:val="7D032E2D"/>
    <w:rsid w:val="7D545437"/>
    <w:rsid w:val="7D87580C"/>
    <w:rsid w:val="7DCB56F9"/>
    <w:rsid w:val="7DE844FD"/>
    <w:rsid w:val="7E2766A8"/>
    <w:rsid w:val="7E290672"/>
    <w:rsid w:val="7E350DC4"/>
    <w:rsid w:val="7E3C03A5"/>
    <w:rsid w:val="7E447259"/>
    <w:rsid w:val="7E5F04F6"/>
    <w:rsid w:val="7E786F03"/>
    <w:rsid w:val="7E837D82"/>
    <w:rsid w:val="7E8D29AE"/>
    <w:rsid w:val="7EA87DD3"/>
    <w:rsid w:val="7EC65EC0"/>
    <w:rsid w:val="7ED76320"/>
    <w:rsid w:val="7EDE320A"/>
    <w:rsid w:val="7F160BF6"/>
    <w:rsid w:val="7F313C82"/>
    <w:rsid w:val="7F3217A8"/>
    <w:rsid w:val="7F376DBE"/>
    <w:rsid w:val="7F6D458E"/>
    <w:rsid w:val="7F8A737B"/>
    <w:rsid w:val="7FAC50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qFormat="1" w:uiPriority="0" w:semiHidden="0"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utoSpaceDE w:val="0"/>
      <w:autoSpaceDN w:val="0"/>
    </w:pPr>
    <w:rPr>
      <w:rFonts w:ascii="宋体" w:hAnsi="宋体" w:eastAsia="宋体" w:cs="宋体"/>
      <w:sz w:val="22"/>
      <w:szCs w:val="22"/>
      <w:lang w:val="ca-ES" w:eastAsia="ca-ES" w:bidi="ca-ES"/>
    </w:rPr>
  </w:style>
  <w:style w:type="paragraph" w:styleId="2">
    <w:name w:val="heading 1"/>
    <w:basedOn w:val="1"/>
    <w:next w:val="1"/>
    <w:qFormat/>
    <w:uiPriority w:val="9"/>
    <w:pPr>
      <w:spacing w:line="360" w:lineRule="auto"/>
      <w:outlineLvl w:val="0"/>
    </w:pPr>
    <w:rPr>
      <w:rFonts w:eastAsia="黑体"/>
      <w:sz w:val="21"/>
      <w:szCs w:val="32"/>
    </w:rPr>
  </w:style>
  <w:style w:type="character" w:default="1" w:styleId="13">
    <w:name w:val="Default Paragraph Font"/>
    <w:autoRedefine/>
    <w:semiHidden/>
    <w:unhideWhenUsed/>
    <w:qFormat/>
    <w:uiPriority w:val="1"/>
  </w:style>
  <w:style w:type="table" w:default="1" w:styleId="12">
    <w:name w:val="Normal Table"/>
    <w:autoRedefine/>
    <w:semiHidden/>
    <w:unhideWhenUsed/>
    <w:qFormat/>
    <w:uiPriority w:val="99"/>
    <w:tblPr>
      <w:tblCellMar>
        <w:top w:w="0" w:type="dxa"/>
        <w:left w:w="108" w:type="dxa"/>
        <w:bottom w:w="0" w:type="dxa"/>
        <w:right w:w="108" w:type="dxa"/>
      </w:tblCellMar>
    </w:tblPr>
  </w:style>
  <w:style w:type="paragraph" w:styleId="3">
    <w:name w:val="annotation text"/>
    <w:basedOn w:val="1"/>
    <w:semiHidden/>
    <w:unhideWhenUsed/>
    <w:qFormat/>
    <w:uiPriority w:val="99"/>
  </w:style>
  <w:style w:type="paragraph" w:styleId="4">
    <w:name w:val="Body Text"/>
    <w:basedOn w:val="1"/>
    <w:link w:val="22"/>
    <w:autoRedefine/>
    <w:qFormat/>
    <w:uiPriority w:val="1"/>
  </w:style>
  <w:style w:type="paragraph" w:styleId="5">
    <w:name w:val="index 4"/>
    <w:basedOn w:val="1"/>
    <w:next w:val="1"/>
    <w:autoRedefine/>
    <w:unhideWhenUsed/>
    <w:qFormat/>
    <w:uiPriority w:val="0"/>
    <w:pPr>
      <w:ind w:left="600" w:leftChars="600"/>
    </w:pPr>
    <w:rPr>
      <w:rFonts w:ascii="Calibri" w:hAnsi="Calibri"/>
      <w:sz w:val="21"/>
    </w:rPr>
  </w:style>
  <w:style w:type="paragraph" w:styleId="6">
    <w:name w:val="toc 3"/>
    <w:basedOn w:val="1"/>
    <w:next w:val="1"/>
    <w:autoRedefine/>
    <w:unhideWhenUsed/>
    <w:qFormat/>
    <w:uiPriority w:val="39"/>
    <w:pPr>
      <w:ind w:left="840" w:leftChars="400"/>
    </w:pPr>
  </w:style>
  <w:style w:type="paragraph" w:styleId="7">
    <w:name w:val="footer"/>
    <w:basedOn w:val="1"/>
    <w:link w:val="21"/>
    <w:autoRedefine/>
    <w:unhideWhenUsed/>
    <w:qFormat/>
    <w:uiPriority w:val="99"/>
    <w:pPr>
      <w:tabs>
        <w:tab w:val="center" w:pos="4153"/>
        <w:tab w:val="right" w:pos="8306"/>
      </w:tabs>
      <w:snapToGrid w:val="0"/>
    </w:pPr>
    <w:rPr>
      <w:sz w:val="18"/>
      <w:szCs w:val="18"/>
    </w:rPr>
  </w:style>
  <w:style w:type="paragraph" w:styleId="8">
    <w:name w:val="header"/>
    <w:basedOn w:val="1"/>
    <w:link w:val="20"/>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autoRedefine/>
    <w:unhideWhenUsed/>
    <w:qFormat/>
    <w:uiPriority w:val="39"/>
  </w:style>
  <w:style w:type="paragraph" w:styleId="10">
    <w:name w:val="toc 2"/>
    <w:basedOn w:val="1"/>
    <w:next w:val="1"/>
    <w:autoRedefine/>
    <w:unhideWhenUsed/>
    <w:qFormat/>
    <w:uiPriority w:val="39"/>
    <w:pPr>
      <w:ind w:left="420" w:leftChars="200"/>
    </w:pPr>
  </w:style>
  <w:style w:type="paragraph" w:styleId="11">
    <w:name w:val="Normal (Web)"/>
    <w:basedOn w:val="1"/>
    <w:autoRedefine/>
    <w:semiHidden/>
    <w:unhideWhenUsed/>
    <w:qFormat/>
    <w:uiPriority w:val="99"/>
    <w:pPr>
      <w:spacing w:beforeAutospacing="1" w:afterAutospacing="1"/>
    </w:pPr>
    <w:rPr>
      <w:rFonts w:cs="Times New Roman"/>
      <w:sz w:val="24"/>
      <w:lang w:val="en-US" w:eastAsia="zh-CN" w:bidi="ar-SA"/>
    </w:rPr>
  </w:style>
  <w:style w:type="character" w:styleId="14">
    <w:name w:val="page number"/>
    <w:basedOn w:val="13"/>
    <w:autoRedefine/>
    <w:qFormat/>
    <w:uiPriority w:val="0"/>
    <w:rPr>
      <w:rFonts w:ascii="Times New Roman" w:hAnsi="Times New Roman" w:eastAsia="宋体"/>
      <w:sz w:val="18"/>
    </w:rPr>
  </w:style>
  <w:style w:type="character" w:styleId="15">
    <w:name w:val="Hyperlink"/>
    <w:basedOn w:val="13"/>
    <w:autoRedefine/>
    <w:unhideWhenUsed/>
    <w:qFormat/>
    <w:uiPriority w:val="99"/>
    <w:rPr>
      <w:color w:val="0000FF" w:themeColor="hyperlink"/>
      <w:u w:val="single"/>
      <w14:textFill>
        <w14:solidFill>
          <w14:schemeClr w14:val="hlink"/>
        </w14:solidFill>
      </w14:textFill>
    </w:rPr>
  </w:style>
  <w:style w:type="paragraph" w:customStyle="1" w:styleId="16">
    <w:name w:val="首行缩进"/>
    <w:basedOn w:val="1"/>
    <w:autoRedefine/>
    <w:qFormat/>
    <w:uiPriority w:val="0"/>
    <w:pPr>
      <w:spacing w:line="360" w:lineRule="auto"/>
      <w:ind w:firstLine="480" w:firstLineChars="200"/>
    </w:pPr>
    <w:rPr>
      <w:sz w:val="24"/>
    </w:rPr>
  </w:style>
  <w:style w:type="table" w:customStyle="1" w:styleId="17">
    <w:name w:val="Table Normal"/>
    <w:autoRedefine/>
    <w:semiHidden/>
    <w:unhideWhenUsed/>
    <w:qFormat/>
    <w:uiPriority w:val="2"/>
    <w:tblPr>
      <w:tblCellMar>
        <w:top w:w="0" w:type="dxa"/>
        <w:left w:w="0" w:type="dxa"/>
        <w:bottom w:w="0" w:type="dxa"/>
        <w:right w:w="0" w:type="dxa"/>
      </w:tblCellMar>
    </w:tblPr>
  </w:style>
  <w:style w:type="paragraph" w:styleId="18">
    <w:name w:val="List Paragraph"/>
    <w:basedOn w:val="1"/>
    <w:autoRedefine/>
    <w:qFormat/>
    <w:uiPriority w:val="1"/>
    <w:pPr>
      <w:ind w:left="958" w:hanging="421"/>
    </w:pPr>
  </w:style>
  <w:style w:type="paragraph" w:customStyle="1" w:styleId="19">
    <w:name w:val="Table Paragraph"/>
    <w:basedOn w:val="1"/>
    <w:autoRedefine/>
    <w:qFormat/>
    <w:uiPriority w:val="1"/>
  </w:style>
  <w:style w:type="character" w:customStyle="1" w:styleId="20">
    <w:name w:val="页眉 字符"/>
    <w:basedOn w:val="13"/>
    <w:link w:val="8"/>
    <w:autoRedefine/>
    <w:qFormat/>
    <w:uiPriority w:val="99"/>
    <w:rPr>
      <w:rFonts w:ascii="宋体" w:hAnsi="宋体" w:eastAsia="宋体" w:cs="宋体"/>
      <w:sz w:val="18"/>
      <w:szCs w:val="18"/>
      <w:lang w:val="ca-ES" w:eastAsia="ca-ES" w:bidi="ca-ES"/>
    </w:rPr>
  </w:style>
  <w:style w:type="character" w:customStyle="1" w:styleId="21">
    <w:name w:val="页脚 字符"/>
    <w:basedOn w:val="13"/>
    <w:link w:val="7"/>
    <w:autoRedefine/>
    <w:qFormat/>
    <w:uiPriority w:val="99"/>
    <w:rPr>
      <w:rFonts w:ascii="宋体" w:hAnsi="宋体" w:eastAsia="宋体" w:cs="宋体"/>
      <w:sz w:val="18"/>
      <w:szCs w:val="18"/>
      <w:lang w:val="ca-ES" w:eastAsia="ca-ES" w:bidi="ca-ES"/>
    </w:rPr>
  </w:style>
  <w:style w:type="character" w:customStyle="1" w:styleId="22">
    <w:name w:val="正文文本 字符"/>
    <w:basedOn w:val="13"/>
    <w:link w:val="4"/>
    <w:autoRedefine/>
    <w:qFormat/>
    <w:uiPriority w:val="1"/>
    <w:rPr>
      <w:rFonts w:ascii="宋体" w:hAnsi="宋体" w:eastAsia="宋体" w:cs="宋体"/>
      <w:lang w:val="ca-ES" w:eastAsia="ca-ES" w:bidi="ca-ES"/>
    </w:rPr>
  </w:style>
  <w:style w:type="paragraph" w:customStyle="1" w:styleId="23">
    <w:name w:val="样式"/>
    <w:autoRedefine/>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24">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25">
    <w:name w:val="封面正文"/>
    <w:autoRedefine/>
    <w:qFormat/>
    <w:uiPriority w:val="0"/>
    <w:pPr>
      <w:jc w:val="both"/>
    </w:pPr>
    <w:rPr>
      <w:rFonts w:ascii="Times New Roman" w:hAnsi="Times New Roman" w:eastAsia="宋体" w:cs="Times New Roman"/>
      <w:lang w:val="en-US" w:eastAsia="zh-CN" w:bidi="ar-SA"/>
    </w:rPr>
  </w:style>
  <w:style w:type="paragraph" w:customStyle="1" w:styleId="26">
    <w:name w:val="其他发布部门"/>
    <w:basedOn w:val="27"/>
    <w:autoRedefine/>
    <w:qFormat/>
    <w:uiPriority w:val="0"/>
    <w:pPr>
      <w:framePr w:wrap="around"/>
      <w:spacing w:line="0" w:lineRule="atLeast"/>
    </w:pPr>
    <w:rPr>
      <w:rFonts w:ascii="黑体" w:eastAsia="黑体"/>
      <w:b w:val="0"/>
    </w:rPr>
  </w:style>
  <w:style w:type="paragraph" w:customStyle="1" w:styleId="27">
    <w:name w:val="发布部门"/>
    <w:next w:val="28"/>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spacing w:val="20"/>
      <w:w w:val="135"/>
      <w:sz w:val="36"/>
      <w:lang w:val="en-US" w:eastAsia="zh-CN" w:bidi="ar-SA"/>
    </w:rPr>
  </w:style>
  <w:style w:type="paragraph" w:customStyle="1" w:styleId="28">
    <w:name w:val="段"/>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29">
    <w:name w:val="发布"/>
    <w:basedOn w:val="13"/>
    <w:autoRedefine/>
    <w:qFormat/>
    <w:uiPriority w:val="0"/>
    <w:rPr>
      <w:rFonts w:ascii="黑体" w:eastAsia="黑体"/>
      <w:spacing w:val="22"/>
      <w:w w:val="100"/>
      <w:position w:val="3"/>
      <w:sz w:val="28"/>
    </w:rPr>
  </w:style>
  <w:style w:type="paragraph" w:customStyle="1" w:styleId="30">
    <w:name w:val="实施日期"/>
    <w:basedOn w:val="31"/>
    <w:autoRedefine/>
    <w:qFormat/>
    <w:uiPriority w:val="0"/>
    <w:pPr>
      <w:framePr w:hSpace="0" w:wrap="around" w:xAlign="right"/>
      <w:jc w:val="right"/>
    </w:pPr>
  </w:style>
  <w:style w:type="paragraph" w:customStyle="1" w:styleId="31">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32">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33">
    <w:name w:val="封面标准号1"/>
    <w:autoRedefine/>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34">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35">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36">
    <w:name w:val="标准书眉_奇数页"/>
    <w:next w:val="1"/>
    <w:autoRedefine/>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37">
    <w:name w:val="标准书脚_奇数页"/>
    <w:autoRedefine/>
    <w:qFormat/>
    <w:uiPriority w:val="0"/>
    <w:pPr>
      <w:spacing w:before="120"/>
      <w:jc w:val="right"/>
    </w:pPr>
    <w:rPr>
      <w:rFonts w:ascii="Times New Roman" w:hAnsi="Times New Roman" w:eastAsia="宋体" w:cs="Times New Roman"/>
      <w:sz w:val="18"/>
      <w:lang w:val="en-US" w:eastAsia="zh-CN" w:bidi="ar-SA"/>
    </w:rPr>
  </w:style>
  <w:style w:type="paragraph" w:customStyle="1" w:styleId="38">
    <w:name w:val="标准文件_章标题"/>
    <w:next w:val="39"/>
    <w:autoRedefine/>
    <w:qFormat/>
    <w:uiPriority w:val="0"/>
    <w:pPr>
      <w:numPr>
        <w:ilvl w:val="1"/>
        <w:numId w:val="1"/>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39">
    <w:name w:val="标准文件_段"/>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40">
    <w:name w:val="标准文件_术语条一"/>
    <w:basedOn w:val="41"/>
    <w:next w:val="39"/>
    <w:qFormat/>
    <w:uiPriority w:val="0"/>
  </w:style>
  <w:style w:type="paragraph" w:customStyle="1" w:styleId="41">
    <w:name w:val="标准文件_一级无标题"/>
    <w:basedOn w:val="42"/>
    <w:autoRedefine/>
    <w:qFormat/>
    <w:uiPriority w:val="0"/>
    <w:pPr>
      <w:spacing w:before="0" w:beforeLines="0" w:after="0" w:afterLines="0"/>
      <w:outlineLvl w:val="9"/>
    </w:pPr>
    <w:rPr>
      <w:rFonts w:ascii="宋体" w:eastAsia="宋体"/>
    </w:rPr>
  </w:style>
  <w:style w:type="paragraph" w:customStyle="1" w:styleId="42">
    <w:name w:val="标准文件_一级条标题"/>
    <w:basedOn w:val="38"/>
    <w:next w:val="39"/>
    <w:autoRedefine/>
    <w:qFormat/>
    <w:uiPriority w:val="0"/>
    <w:pPr>
      <w:numPr>
        <w:ilvl w:val="2"/>
      </w:numPr>
      <w:spacing w:before="50" w:beforeLines="50" w:after="50" w:afterLines="50"/>
      <w:outlineLvl w:val="1"/>
    </w:pPr>
  </w:style>
  <w:style w:type="paragraph" w:customStyle="1" w:styleId="43">
    <w:name w:val="标准文件_目录标题"/>
    <w:basedOn w:val="1"/>
    <w:autoRedefine/>
    <w:qFormat/>
    <w:uiPriority w:val="0"/>
    <w:pPr>
      <w:spacing w:before="480" w:after="150" w:afterLines="150" w:line="240" w:lineRule="auto"/>
      <w:jc w:val="center"/>
    </w:pPr>
    <w:rPr>
      <w:rFonts w:ascii="黑体" w:eastAsia="黑体"/>
      <w:sz w:val="32"/>
    </w:rPr>
  </w:style>
  <w:style w:type="paragraph" w:customStyle="1" w:styleId="44">
    <w:name w:val="标准文件_前言、引言标题"/>
    <w:next w:val="1"/>
    <w:autoRedefine/>
    <w:qFormat/>
    <w:uiPriority w:val="0"/>
    <w:pPr>
      <w:numPr>
        <w:ilvl w:val="0"/>
        <w:numId w:val="2"/>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45">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46">
    <w:name w:val="标准文件_页眉偶数页"/>
    <w:basedOn w:val="45"/>
    <w:next w:val="1"/>
    <w:autoRedefine/>
    <w:qFormat/>
    <w:uiPriority w:val="0"/>
    <w:pPr>
      <w:jc w:val="left"/>
    </w:pPr>
  </w:style>
  <w:style w:type="paragraph" w:customStyle="1" w:styleId="47">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48">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49">
    <w:name w:val="标准文件_正文标准名称"/>
    <w:autoRedefine/>
    <w:qFormat/>
    <w:uiPriority w:val="0"/>
    <w:pPr>
      <w:spacing w:before="560" w:after="640" w:line="400" w:lineRule="exact"/>
      <w:jc w:val="center"/>
    </w:pPr>
    <w:rPr>
      <w:rFonts w:ascii="黑体" w:hAnsi="黑体" w:eastAsia="黑体" w:cs="Times New Roman"/>
      <w:kern w:val="2"/>
      <w:sz w:val="32"/>
      <w:szCs w:val="3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7FA62A-E3D7-4FF6-ACD6-856E0477A7D8}">
  <ds:schemaRefs/>
</ds:datastoreItem>
</file>

<file path=docProps/app.xml><?xml version="1.0" encoding="utf-8"?>
<Properties xmlns="http://schemas.openxmlformats.org/officeDocument/2006/extended-properties" xmlns:vt="http://schemas.openxmlformats.org/officeDocument/2006/docPropsVTypes">
  <Template>Normal</Template>
  <Pages>10</Pages>
  <Words>4702</Words>
  <Characters>5106</Characters>
  <Lines>28</Lines>
  <Paragraphs>16</Paragraphs>
  <TotalTime>25</TotalTime>
  <ScaleCrop>false</ScaleCrop>
  <LinksUpToDate>false</LinksUpToDate>
  <CharactersWithSpaces>5322</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2021-01-26T05:41:00Z</dcterms:created>
  <dc:creator>茉 雪</dc:creator>
  <cp:lastModifiedBy>xie</cp:lastModifiedBy>
  <cp:lastPrinted>2022-01-20T04:28:00Z</cp:lastPrinted>
  <dcterms:modified xsi:type="dcterms:W3CDTF">2024-07-03T11:53:40Z</dcterms:modified>
  <cp:revision>155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2017-09-01T00:00:00Z</vt:filetime>
  </property>
  <property fmtid="{D5CDD505-2E9C-101B-9397-08002B2CF9AE}" pid="3" name="Creator">
    <vt:lpwstr>WPS Office</vt:lpwstr>
  </property>
  <property fmtid="{D5CDD505-2E9C-101B-9397-08002B2CF9AE}" pid="4" name="LastSaved">
    <vt:filetime>2021-01-26T00:00:00Z</vt:filetime>
  </property>
  <property fmtid="{D5CDD505-2E9C-101B-9397-08002B2CF9AE}" pid="5" name="KSOProductBuildVer">
    <vt:lpwstr>2052-12.1.0.16120</vt:lpwstr>
  </property>
  <property fmtid="{D5CDD505-2E9C-101B-9397-08002B2CF9AE}" pid="6" name="ICV">
    <vt:lpwstr>D96EA7E6ED904BB2849F8DB2F74E6758</vt:lpwstr>
  </property>
</Properties>
</file>